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FB69F" w14:textId="77777777" w:rsidR="007A183B" w:rsidRPr="007D67DB" w:rsidRDefault="007A183B" w:rsidP="007A183B">
      <w:pPr>
        <w:shd w:val="clear" w:color="auto" w:fill="FFFFFF"/>
        <w:spacing w:before="310" w:line="274" w:lineRule="exact"/>
        <w:ind w:left="6984"/>
      </w:pPr>
      <w:r w:rsidRPr="007D67DB">
        <w:rPr>
          <w:rFonts w:eastAsia="Times New Roman"/>
          <w:spacing w:val="-30"/>
          <w:sz w:val="28"/>
          <w:szCs w:val="28"/>
        </w:rPr>
        <w:t>УТВЕРЖДАЮ</w:t>
      </w:r>
    </w:p>
    <w:tbl>
      <w:tblPr>
        <w:tblW w:w="4983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1347"/>
      </w:tblGrid>
      <w:tr w:rsidR="007A183B" w:rsidRPr="007D67DB" w14:paraId="241133AD" w14:textId="77777777" w:rsidTr="004D28FC">
        <w:tc>
          <w:tcPr>
            <w:tcW w:w="4983" w:type="dxa"/>
            <w:gridSpan w:val="6"/>
          </w:tcPr>
          <w:p w14:paraId="4A9DD56B" w14:textId="77777777" w:rsidR="007A183B" w:rsidRPr="007D67DB" w:rsidRDefault="007A183B" w:rsidP="004D28FC">
            <w:pPr>
              <w:pStyle w:val="a3"/>
              <w:spacing w:before="0" w:beforeAutospacing="0" w:after="0" w:afterAutospacing="0"/>
              <w:rPr>
                <w:bCs/>
                <w:spacing w:val="-1"/>
                <w:sz w:val="28"/>
                <w:szCs w:val="28"/>
              </w:rPr>
            </w:pPr>
            <w:r w:rsidRPr="007D67DB">
              <w:rPr>
                <w:bCs/>
                <w:spacing w:val="-1"/>
                <w:sz w:val="28"/>
                <w:szCs w:val="28"/>
              </w:rPr>
              <w:t>Начальник Межрайонной ИФНС России № 20 по Иркутской области</w:t>
            </w:r>
          </w:p>
        </w:tc>
      </w:tr>
      <w:tr w:rsidR="007A183B" w:rsidRPr="007D67DB" w14:paraId="1CA0B2C4" w14:textId="77777777" w:rsidTr="004D28FC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14:paraId="42F84A77" w14:textId="77777777" w:rsidR="007A183B" w:rsidRPr="007D67DB" w:rsidRDefault="007A183B" w:rsidP="004D28FC">
            <w:pPr>
              <w:pStyle w:val="a3"/>
              <w:spacing w:before="0" w:beforeAutospacing="0" w:after="0" w:afterAutospacing="0"/>
              <w:jc w:val="right"/>
            </w:pPr>
          </w:p>
        </w:tc>
        <w:tc>
          <w:tcPr>
            <w:tcW w:w="2259" w:type="dxa"/>
            <w:gridSpan w:val="2"/>
          </w:tcPr>
          <w:p w14:paraId="4A4D902C" w14:textId="77777777" w:rsidR="007A183B" w:rsidRPr="007D67DB" w:rsidRDefault="007A183B" w:rsidP="004D28FC">
            <w:pPr>
              <w:pStyle w:val="a3"/>
              <w:spacing w:before="0" w:beforeAutospacing="0" w:after="0" w:afterAutospacing="0"/>
              <w:jc w:val="center"/>
            </w:pPr>
            <w:r w:rsidRPr="007D67DB">
              <w:rPr>
                <w:bCs/>
                <w:spacing w:val="-1"/>
                <w:sz w:val="28"/>
                <w:szCs w:val="28"/>
              </w:rPr>
              <w:t>Н. Б. Зарецкая</w:t>
            </w:r>
          </w:p>
        </w:tc>
      </w:tr>
      <w:tr w:rsidR="007A183B" w:rsidRPr="007D67DB" w14:paraId="485586CE" w14:textId="77777777" w:rsidTr="004D28FC">
        <w:tc>
          <w:tcPr>
            <w:tcW w:w="336" w:type="dxa"/>
          </w:tcPr>
          <w:p w14:paraId="5BF6C751" w14:textId="77777777" w:rsidR="007A183B" w:rsidRPr="007D67DB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14:paraId="25495E85" w14:textId="77777777" w:rsidR="007A183B" w:rsidRPr="007D67DB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14:paraId="0ABBE3F8" w14:textId="77777777" w:rsidR="007A183B" w:rsidRPr="007D67DB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14:paraId="652557CA" w14:textId="77777777" w:rsidR="007A183B" w:rsidRPr="007D67DB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47" w:type="dxa"/>
          </w:tcPr>
          <w:p w14:paraId="64A5D126" w14:textId="77777777" w:rsidR="007A183B" w:rsidRPr="007D67DB" w:rsidRDefault="007A183B" w:rsidP="004D28FC">
            <w:pPr>
              <w:pStyle w:val="a3"/>
              <w:spacing w:before="0" w:beforeAutospacing="0" w:after="0" w:afterAutospacing="0"/>
            </w:pPr>
          </w:p>
        </w:tc>
      </w:tr>
      <w:tr w:rsidR="007A183B" w:rsidRPr="007D67DB" w14:paraId="363CBD8D" w14:textId="77777777" w:rsidTr="004D28FC">
        <w:tc>
          <w:tcPr>
            <w:tcW w:w="336" w:type="dxa"/>
          </w:tcPr>
          <w:p w14:paraId="14216B2C" w14:textId="77777777" w:rsidR="007A183B" w:rsidRPr="007D67DB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 w:themeColor="text1"/>
                <w:spacing w:val="-1"/>
                <w:sz w:val="28"/>
                <w:szCs w:val="28"/>
              </w:rPr>
            </w:pPr>
            <w:r w:rsidRPr="007D67DB">
              <w:rPr>
                <w:bCs/>
                <w:color w:val="000000" w:themeColor="text1"/>
                <w:spacing w:val="-1"/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611944C2" w14:textId="76C5B60D" w:rsidR="007A183B" w:rsidRPr="007D67DB" w:rsidRDefault="007A183B" w:rsidP="005A68C5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336" w:type="dxa"/>
          </w:tcPr>
          <w:p w14:paraId="216FB526" w14:textId="77777777" w:rsidR="007A183B" w:rsidRPr="007D67DB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 w:themeColor="text1"/>
                <w:spacing w:val="-1"/>
                <w:sz w:val="28"/>
                <w:szCs w:val="28"/>
              </w:rPr>
            </w:pPr>
            <w:r w:rsidRPr="007D67DB">
              <w:rPr>
                <w:bCs/>
                <w:color w:val="000000" w:themeColor="text1"/>
                <w:spacing w:val="-1"/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14:paraId="55853125" w14:textId="62571E66" w:rsidR="007A183B" w:rsidRPr="007D67DB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1347" w:type="dxa"/>
          </w:tcPr>
          <w:p w14:paraId="71BB3713" w14:textId="7B459277" w:rsidR="007A183B" w:rsidRPr="007D67DB" w:rsidRDefault="007A183B" w:rsidP="007D67DB">
            <w:pPr>
              <w:pStyle w:val="a3"/>
              <w:spacing w:before="0" w:beforeAutospacing="0" w:after="0" w:afterAutospacing="0"/>
              <w:rPr>
                <w:bCs/>
                <w:color w:val="000000" w:themeColor="text1"/>
                <w:spacing w:val="-1"/>
                <w:sz w:val="28"/>
                <w:szCs w:val="28"/>
              </w:rPr>
            </w:pPr>
            <w:r w:rsidRPr="007D67DB">
              <w:rPr>
                <w:bCs/>
                <w:color w:val="000000" w:themeColor="text1"/>
                <w:spacing w:val="-1"/>
                <w:sz w:val="28"/>
                <w:szCs w:val="28"/>
              </w:rPr>
              <w:t>201</w:t>
            </w:r>
            <w:r w:rsidR="007D67DB">
              <w:rPr>
                <w:bCs/>
                <w:color w:val="000000" w:themeColor="text1"/>
                <w:spacing w:val="-1"/>
                <w:sz w:val="28"/>
                <w:szCs w:val="28"/>
              </w:rPr>
              <w:t>__</w:t>
            </w:r>
            <w:bookmarkStart w:id="0" w:name="_GoBack"/>
            <w:bookmarkEnd w:id="0"/>
            <w:r w:rsidRPr="007D67DB">
              <w:rPr>
                <w:bCs/>
                <w:color w:val="000000" w:themeColor="text1"/>
                <w:spacing w:val="-1"/>
                <w:sz w:val="28"/>
                <w:szCs w:val="28"/>
              </w:rPr>
              <w:t xml:space="preserve"> г</w:t>
            </w:r>
          </w:p>
        </w:tc>
      </w:tr>
    </w:tbl>
    <w:p w14:paraId="5340A868" w14:textId="77777777" w:rsidR="007E203C" w:rsidRPr="00614A57" w:rsidRDefault="007E203C">
      <w:pPr>
        <w:shd w:val="clear" w:color="auto" w:fill="FFFFFF"/>
        <w:spacing w:before="317" w:line="324" w:lineRule="exact"/>
        <w:ind w:left="1865" w:right="1894"/>
        <w:jc w:val="center"/>
        <w:rPr>
          <w:rFonts w:eastAsia="Times New Roman"/>
          <w:sz w:val="28"/>
          <w:szCs w:val="28"/>
        </w:rPr>
      </w:pPr>
    </w:p>
    <w:p w14:paraId="728983FB" w14:textId="77777777" w:rsidR="00437DF0" w:rsidRPr="00614A57" w:rsidRDefault="003D108C" w:rsidP="00437DF0">
      <w:pPr>
        <w:shd w:val="clear" w:color="auto" w:fill="FFFFFF"/>
        <w:ind w:left="1865" w:right="1894"/>
        <w:jc w:val="center"/>
        <w:rPr>
          <w:rFonts w:eastAsia="Times New Roman"/>
          <w:b/>
          <w:sz w:val="28"/>
          <w:szCs w:val="28"/>
        </w:rPr>
      </w:pPr>
      <w:r w:rsidRPr="00614A57">
        <w:rPr>
          <w:rFonts w:eastAsia="Times New Roman"/>
          <w:b/>
          <w:sz w:val="28"/>
          <w:szCs w:val="28"/>
        </w:rPr>
        <w:t xml:space="preserve">Должностной регламент </w:t>
      </w:r>
    </w:p>
    <w:p w14:paraId="20992B19" w14:textId="77777777" w:rsidR="007E203C" w:rsidRPr="00614A57" w:rsidRDefault="003D108C" w:rsidP="00437DF0">
      <w:pPr>
        <w:shd w:val="clear" w:color="auto" w:fill="FFFFFF"/>
        <w:ind w:left="1865" w:right="1894"/>
        <w:jc w:val="center"/>
        <w:rPr>
          <w:b/>
        </w:rPr>
      </w:pPr>
      <w:r w:rsidRPr="00614A57">
        <w:rPr>
          <w:rFonts w:eastAsia="Times New Roman"/>
          <w:b/>
          <w:sz w:val="28"/>
          <w:szCs w:val="28"/>
        </w:rPr>
        <w:t>главного государственного</w:t>
      </w:r>
      <w:r w:rsidR="00437DF0" w:rsidRPr="00614A57">
        <w:rPr>
          <w:rFonts w:eastAsia="Times New Roman"/>
          <w:b/>
          <w:sz w:val="28"/>
          <w:szCs w:val="28"/>
        </w:rPr>
        <w:t xml:space="preserve"> </w:t>
      </w:r>
      <w:r w:rsidRPr="00614A57">
        <w:rPr>
          <w:rFonts w:eastAsia="Times New Roman"/>
          <w:b/>
          <w:sz w:val="28"/>
          <w:szCs w:val="28"/>
        </w:rPr>
        <w:t>налогового инспектора</w:t>
      </w:r>
      <w:r w:rsidR="007E203C" w:rsidRPr="00614A57">
        <w:rPr>
          <w:rFonts w:eastAsia="Times New Roman"/>
          <w:b/>
          <w:bCs/>
          <w:color w:val="FF0000"/>
          <w:spacing w:val="-1"/>
          <w:sz w:val="28"/>
          <w:szCs w:val="28"/>
        </w:rPr>
        <w:t xml:space="preserve"> </w:t>
      </w:r>
      <w:r w:rsidR="007E203C" w:rsidRPr="00614A57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отдела </w:t>
      </w:r>
      <w:r w:rsidR="005A68C5" w:rsidRPr="00614A57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урегулирования задолженности</w:t>
      </w:r>
    </w:p>
    <w:p w14:paraId="2F171BC0" w14:textId="77777777" w:rsidR="007E203C" w:rsidRPr="00614A57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rFonts w:eastAsia="Times New Roman"/>
          <w:b/>
          <w:bCs/>
          <w:spacing w:val="-1"/>
          <w:sz w:val="28"/>
          <w:szCs w:val="28"/>
        </w:rPr>
        <w:t xml:space="preserve">Межрайонной инспекции Федеральной </w:t>
      </w:r>
      <w:r w:rsidR="00D23CC3" w:rsidRPr="00614A57">
        <w:rPr>
          <w:rFonts w:eastAsia="Times New Roman"/>
          <w:b/>
          <w:bCs/>
          <w:spacing w:val="-1"/>
          <w:sz w:val="28"/>
          <w:szCs w:val="28"/>
        </w:rPr>
        <w:t xml:space="preserve">налоговой службы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>№ 20</w:t>
      </w:r>
    </w:p>
    <w:p w14:paraId="24905B09" w14:textId="77777777" w:rsidR="007E203C" w:rsidRPr="00614A57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rFonts w:eastAsia="Times New Roman"/>
          <w:b/>
          <w:bCs/>
          <w:spacing w:val="-1"/>
          <w:sz w:val="28"/>
          <w:szCs w:val="28"/>
        </w:rPr>
        <w:t xml:space="preserve">                   </w:t>
      </w:r>
      <w:r w:rsidR="00D23CC3" w:rsidRPr="00614A57">
        <w:rPr>
          <w:rFonts w:eastAsia="Times New Roman"/>
          <w:b/>
          <w:bCs/>
          <w:spacing w:val="-1"/>
          <w:sz w:val="28"/>
          <w:szCs w:val="28"/>
        </w:rPr>
        <w:t xml:space="preserve">   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 xml:space="preserve"> по Иркутской области </w:t>
      </w:r>
    </w:p>
    <w:p w14:paraId="51012A48" w14:textId="77777777" w:rsidR="00F9274F" w:rsidRPr="00614A57" w:rsidRDefault="003D108C">
      <w:pPr>
        <w:shd w:val="clear" w:color="auto" w:fill="FFFFFF"/>
        <w:spacing w:before="259"/>
        <w:ind w:right="36"/>
        <w:jc w:val="center"/>
      </w:pPr>
      <w:r w:rsidRPr="00614A57">
        <w:rPr>
          <w:b/>
          <w:bCs/>
          <w:spacing w:val="-1"/>
          <w:sz w:val="28"/>
          <w:szCs w:val="28"/>
          <w:lang w:val="en-US"/>
        </w:rPr>
        <w:t>I</w:t>
      </w:r>
      <w:r w:rsidRPr="00614A57">
        <w:rPr>
          <w:b/>
          <w:bCs/>
          <w:spacing w:val="-1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>Общие положения</w:t>
      </w:r>
    </w:p>
    <w:p w14:paraId="34BFE6F8" w14:textId="77777777" w:rsidR="00F9274F" w:rsidRPr="00614A57" w:rsidRDefault="003D108C">
      <w:pPr>
        <w:shd w:val="clear" w:color="auto" w:fill="FFFFFF"/>
        <w:tabs>
          <w:tab w:val="left" w:pos="1094"/>
        </w:tabs>
        <w:spacing w:before="245" w:line="317" w:lineRule="exact"/>
        <w:ind w:left="7" w:right="14" w:firstLine="727"/>
        <w:jc w:val="both"/>
        <w:rPr>
          <w:rFonts w:eastAsia="Times New Roman"/>
          <w:sz w:val="28"/>
          <w:szCs w:val="28"/>
        </w:rPr>
      </w:pPr>
      <w:r w:rsidRPr="00614A57">
        <w:rPr>
          <w:bCs/>
          <w:spacing w:val="-23"/>
          <w:sz w:val="28"/>
          <w:szCs w:val="28"/>
        </w:rPr>
        <w:t>1.</w:t>
      </w:r>
      <w:r w:rsidRPr="00614A57">
        <w:rPr>
          <w:b/>
          <w:bCs/>
          <w:sz w:val="28"/>
          <w:szCs w:val="28"/>
        </w:rPr>
        <w:tab/>
      </w:r>
      <w:r w:rsidRPr="00614A57">
        <w:rPr>
          <w:rFonts w:eastAsia="Times New Roman"/>
          <w:spacing w:val="-3"/>
          <w:sz w:val="28"/>
          <w:szCs w:val="28"/>
        </w:rPr>
        <w:t>Должность федеральной государственной гражданской службы (далее -</w:t>
      </w:r>
      <w:r w:rsidR="00265948" w:rsidRPr="00614A57">
        <w:rPr>
          <w:rFonts w:eastAsia="Times New Roman"/>
          <w:spacing w:val="-3"/>
          <w:sz w:val="28"/>
          <w:szCs w:val="28"/>
        </w:rPr>
        <w:t xml:space="preserve"> </w:t>
      </w:r>
      <w:r w:rsidRPr="00614A57">
        <w:rPr>
          <w:rFonts w:eastAsia="Times New Roman"/>
          <w:spacing w:val="-3"/>
          <w:sz w:val="28"/>
          <w:szCs w:val="28"/>
        </w:rPr>
        <w:t xml:space="preserve">гражданская служба) главного государственного налогового инспектора </w:t>
      </w:r>
      <w:proofErr w:type="gramStart"/>
      <w:r w:rsidR="001A27F2" w:rsidRPr="00614A57">
        <w:rPr>
          <w:rFonts w:eastAsia="Times New Roman"/>
          <w:color w:val="000000" w:themeColor="text1"/>
          <w:sz w:val="28"/>
          <w:szCs w:val="28"/>
        </w:rPr>
        <w:t xml:space="preserve">отдела </w:t>
      </w:r>
      <w:r w:rsidR="005A68C5" w:rsidRPr="00614A57">
        <w:rPr>
          <w:rFonts w:eastAsia="Times New Roman"/>
          <w:color w:val="000000" w:themeColor="text1"/>
          <w:sz w:val="28"/>
          <w:szCs w:val="28"/>
        </w:rPr>
        <w:t>урегулирования задолженности</w:t>
      </w:r>
      <w:r w:rsidR="001A27F2" w:rsidRPr="00614A5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1A27F2" w:rsidRPr="00614A57">
        <w:rPr>
          <w:rFonts w:eastAsia="Times New Roman"/>
          <w:sz w:val="28"/>
          <w:szCs w:val="28"/>
        </w:rPr>
        <w:t>Межрайонной инспекции Федеральной налоговой службы</w:t>
      </w:r>
      <w:proofErr w:type="gramEnd"/>
      <w:r w:rsidR="001A27F2" w:rsidRPr="00614A57">
        <w:rPr>
          <w:rFonts w:eastAsia="Times New Roman"/>
          <w:sz w:val="28"/>
          <w:szCs w:val="28"/>
        </w:rPr>
        <w:t xml:space="preserve"> № 20 по Иркутской области</w:t>
      </w:r>
      <w:r w:rsidRPr="00614A57">
        <w:rPr>
          <w:rFonts w:eastAsia="Times New Roman"/>
          <w:spacing w:val="-1"/>
          <w:sz w:val="28"/>
          <w:szCs w:val="28"/>
        </w:rPr>
        <w:t xml:space="preserve"> (далее - главный государственный налоговый инспектор)</w:t>
      </w:r>
      <w:r w:rsidR="00BD4F29" w:rsidRPr="00614A57">
        <w:rPr>
          <w:rFonts w:eastAsia="Times New Roman"/>
          <w:spacing w:val="-1"/>
          <w:sz w:val="28"/>
          <w:szCs w:val="28"/>
        </w:rPr>
        <w:t xml:space="preserve"> </w:t>
      </w:r>
      <w:r w:rsidRPr="00614A57">
        <w:rPr>
          <w:rFonts w:eastAsia="Times New Roman"/>
          <w:sz w:val="28"/>
          <w:szCs w:val="28"/>
        </w:rPr>
        <w:t>относится к ведущей группе должностей гражданской службы категории</w:t>
      </w:r>
      <w:r w:rsidRPr="00614A57">
        <w:rPr>
          <w:rFonts w:eastAsia="Times New Roman"/>
          <w:sz w:val="28"/>
          <w:szCs w:val="28"/>
        </w:rPr>
        <w:br/>
        <w:t>«специалисты».</w:t>
      </w:r>
    </w:p>
    <w:p w14:paraId="410C97A1" w14:textId="77777777" w:rsidR="001D6720" w:rsidRPr="00614A57" w:rsidRDefault="001D6720" w:rsidP="001D6720">
      <w:pPr>
        <w:shd w:val="clear" w:color="auto" w:fill="FFFFFF"/>
        <w:tabs>
          <w:tab w:val="left" w:pos="1080"/>
        </w:tabs>
        <w:spacing w:line="317" w:lineRule="exact"/>
        <w:ind w:left="713"/>
        <w:jc w:val="both"/>
        <w:rPr>
          <w:rFonts w:eastAsia="Times New Roman"/>
          <w:bCs/>
          <w:sz w:val="28"/>
          <w:szCs w:val="28"/>
        </w:rPr>
      </w:pPr>
      <w:r w:rsidRPr="00614A57">
        <w:rPr>
          <w:sz w:val="28"/>
          <w:szCs w:val="28"/>
        </w:rPr>
        <w:t xml:space="preserve">Регистрационный номер (код) должности </w:t>
      </w:r>
      <w:r w:rsidRPr="00614A57">
        <w:rPr>
          <w:rFonts w:eastAsia="Times New Roman"/>
          <w:bCs/>
          <w:sz w:val="28"/>
          <w:szCs w:val="28"/>
        </w:rPr>
        <w:t xml:space="preserve">- </w:t>
      </w:r>
      <w:r w:rsidRPr="00614A57">
        <w:rPr>
          <w:rFonts w:eastAsia="Times New Roman"/>
          <w:bCs/>
          <w:spacing w:val="-1"/>
          <w:sz w:val="28"/>
          <w:szCs w:val="28"/>
        </w:rPr>
        <w:t>11-3-3-094</w:t>
      </w:r>
      <w:r w:rsidRPr="00614A57">
        <w:rPr>
          <w:rFonts w:eastAsia="Times New Roman"/>
          <w:bCs/>
          <w:sz w:val="28"/>
          <w:szCs w:val="28"/>
        </w:rPr>
        <w:t>.</w:t>
      </w:r>
    </w:p>
    <w:p w14:paraId="1B21C5AB" w14:textId="77777777" w:rsidR="001D6720" w:rsidRPr="00614A57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614A57">
        <w:t xml:space="preserve">2. Область профессиональной служебной деятельности </w:t>
      </w:r>
      <w:r w:rsidR="0048768E" w:rsidRPr="00614A57">
        <w:rPr>
          <w:spacing w:val="-3"/>
        </w:rPr>
        <w:t>главного государственного налогового инспектора</w:t>
      </w:r>
      <w:r w:rsidRPr="00614A57">
        <w:t>: регулирование финансовой деятельности и финансовых рынков</w:t>
      </w:r>
      <w:r w:rsidR="00A055E7" w:rsidRPr="00614A57">
        <w:t>.</w:t>
      </w:r>
      <w:r w:rsidRPr="00614A57">
        <w:t xml:space="preserve"> </w:t>
      </w:r>
      <w:r w:rsidR="00A055E7" w:rsidRPr="00614A57">
        <w:t>Р</w:t>
      </w:r>
      <w:r w:rsidRPr="00614A57">
        <w:t>егулирование налоговой деятельности.</w:t>
      </w:r>
    </w:p>
    <w:p w14:paraId="79A90437" w14:textId="77777777" w:rsidR="001D6720" w:rsidRPr="00614A57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614A57">
        <w:t xml:space="preserve">3. Вид профессиональной служебной деятельности </w:t>
      </w:r>
      <w:r w:rsidR="00877A66" w:rsidRPr="00614A57">
        <w:rPr>
          <w:spacing w:val="-3"/>
        </w:rPr>
        <w:t>главного государственного налогового инспектора</w:t>
      </w:r>
      <w:r w:rsidRPr="00614A57">
        <w:t>: регулирование в сфере урегулирования задолженности</w:t>
      </w:r>
      <w:r w:rsidR="00A055E7" w:rsidRPr="00614A57">
        <w:t>. О</w:t>
      </w:r>
      <w:r w:rsidRPr="00614A57">
        <w:t>существление налогового контроля.</w:t>
      </w:r>
    </w:p>
    <w:p w14:paraId="64139CAD" w14:textId="77777777" w:rsidR="00F9274F" w:rsidRPr="00614A57" w:rsidRDefault="001D6720">
      <w:pPr>
        <w:shd w:val="clear" w:color="auto" w:fill="FFFFFF"/>
        <w:tabs>
          <w:tab w:val="left" w:pos="1166"/>
        </w:tabs>
        <w:spacing w:line="317" w:lineRule="exact"/>
        <w:ind w:right="14" w:firstLine="713"/>
        <w:jc w:val="both"/>
      </w:pPr>
      <w:r w:rsidRPr="00614A57">
        <w:rPr>
          <w:spacing w:val="-9"/>
          <w:sz w:val="28"/>
          <w:szCs w:val="28"/>
        </w:rPr>
        <w:t>4</w:t>
      </w:r>
      <w:r w:rsidR="003D108C" w:rsidRPr="00614A57">
        <w:rPr>
          <w:spacing w:val="-9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3D108C" w:rsidRPr="00614A57">
        <w:rPr>
          <w:rFonts w:eastAsia="Times New Roman"/>
          <w:sz w:val="28"/>
          <w:szCs w:val="28"/>
        </w:rPr>
        <w:t>Назначение на должность и освобождение от должности главного</w:t>
      </w:r>
      <w:r w:rsidR="005A68C5" w:rsidRPr="00614A57">
        <w:rPr>
          <w:rFonts w:eastAsia="Times New Roman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2"/>
          <w:sz w:val="28"/>
          <w:szCs w:val="28"/>
        </w:rPr>
        <w:t xml:space="preserve">государственного налогового инспектора осуществляются приказом </w:t>
      </w:r>
      <w:r w:rsidR="00684823" w:rsidRPr="00614A57">
        <w:rPr>
          <w:rFonts w:eastAsia="Times New Roman"/>
          <w:sz w:val="28"/>
          <w:szCs w:val="28"/>
        </w:rPr>
        <w:t>Межрайонной инспекции Федеральной налоговой службы № 20 по Иркутской области (далее - инспекция).</w:t>
      </w:r>
    </w:p>
    <w:p w14:paraId="5F6E8BDC" w14:textId="77777777" w:rsidR="00F9274F" w:rsidRPr="00614A57" w:rsidRDefault="001D6720">
      <w:pPr>
        <w:shd w:val="clear" w:color="auto" w:fill="FFFFFF"/>
        <w:spacing w:line="317" w:lineRule="exact"/>
        <w:ind w:left="14" w:right="14" w:firstLine="698"/>
        <w:jc w:val="both"/>
        <w:rPr>
          <w:rFonts w:eastAsia="Times New Roman"/>
          <w:sz w:val="28"/>
          <w:szCs w:val="28"/>
        </w:rPr>
      </w:pPr>
      <w:r w:rsidRPr="00614A57">
        <w:rPr>
          <w:rFonts w:eastAsia="Times New Roman"/>
          <w:spacing w:val="-3"/>
          <w:sz w:val="28"/>
          <w:szCs w:val="28"/>
        </w:rPr>
        <w:t xml:space="preserve">5. </w:t>
      </w:r>
      <w:r w:rsidR="003D108C" w:rsidRPr="00614A57">
        <w:rPr>
          <w:rFonts w:eastAsia="Times New Roman"/>
          <w:spacing w:val="-3"/>
          <w:sz w:val="28"/>
          <w:szCs w:val="28"/>
        </w:rPr>
        <w:t xml:space="preserve">Главный государственный налоговый инспектор непосредственно подчиняется </w:t>
      </w:r>
      <w:r w:rsidR="003D108C" w:rsidRPr="00614A57">
        <w:rPr>
          <w:rFonts w:eastAsia="Times New Roman"/>
          <w:sz w:val="28"/>
          <w:szCs w:val="28"/>
        </w:rPr>
        <w:t>начальнику отдела.</w:t>
      </w:r>
    </w:p>
    <w:p w14:paraId="2EF87028" w14:textId="77777777" w:rsidR="001D6720" w:rsidRPr="00614A57" w:rsidRDefault="001D6720">
      <w:pPr>
        <w:shd w:val="clear" w:color="auto" w:fill="FFFFFF"/>
        <w:spacing w:line="317" w:lineRule="exact"/>
        <w:ind w:left="14" w:right="14" w:firstLine="698"/>
        <w:jc w:val="both"/>
      </w:pPr>
    </w:p>
    <w:p w14:paraId="0BF38454" w14:textId="77777777" w:rsidR="001D6720" w:rsidRPr="00614A57" w:rsidRDefault="003D108C" w:rsidP="001D6720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z w:val="28"/>
          <w:szCs w:val="28"/>
        </w:rPr>
      </w:pPr>
      <w:r w:rsidRPr="00614A57">
        <w:rPr>
          <w:rFonts w:eastAsia="Times New Roman"/>
          <w:b/>
          <w:bCs/>
          <w:sz w:val="28"/>
          <w:szCs w:val="28"/>
        </w:rPr>
        <w:t xml:space="preserve">П. </w:t>
      </w:r>
      <w:r w:rsidR="00A53C41" w:rsidRPr="00614A57">
        <w:rPr>
          <w:rFonts w:eastAsia="Times New Roman"/>
          <w:b/>
          <w:bCs/>
          <w:sz w:val="28"/>
          <w:szCs w:val="28"/>
        </w:rPr>
        <w:t xml:space="preserve">Квалификационные требования </w:t>
      </w:r>
    </w:p>
    <w:p w14:paraId="18283D2B" w14:textId="77777777" w:rsidR="00F9274F" w:rsidRPr="00614A57" w:rsidRDefault="00A53C41" w:rsidP="001D6720">
      <w:pPr>
        <w:shd w:val="clear" w:color="auto" w:fill="FFFFFF"/>
        <w:spacing w:line="317" w:lineRule="exact"/>
        <w:ind w:right="7"/>
        <w:jc w:val="center"/>
      </w:pPr>
      <w:r w:rsidRPr="00614A57">
        <w:rPr>
          <w:rFonts w:eastAsia="Times New Roman"/>
          <w:b/>
          <w:bCs/>
          <w:sz w:val="28"/>
          <w:szCs w:val="28"/>
        </w:rPr>
        <w:t>для замещения должности гражданской службы</w:t>
      </w:r>
    </w:p>
    <w:p w14:paraId="5ABF6C5E" w14:textId="77777777" w:rsidR="00F9274F" w:rsidRPr="00614A57" w:rsidRDefault="001D6720">
      <w:pPr>
        <w:shd w:val="clear" w:color="auto" w:fill="FFFFFF"/>
        <w:tabs>
          <w:tab w:val="left" w:pos="1008"/>
        </w:tabs>
        <w:spacing w:before="245" w:line="317" w:lineRule="exact"/>
        <w:ind w:left="7" w:firstLine="720"/>
        <w:jc w:val="both"/>
      </w:pPr>
      <w:r w:rsidRPr="00614A57">
        <w:rPr>
          <w:spacing w:val="-12"/>
          <w:sz w:val="28"/>
          <w:szCs w:val="28"/>
        </w:rPr>
        <w:t>6</w:t>
      </w:r>
      <w:r w:rsidR="003D108C" w:rsidRPr="00614A57">
        <w:rPr>
          <w:spacing w:val="-12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3D108C" w:rsidRPr="00614A57">
        <w:rPr>
          <w:rFonts w:eastAsia="Times New Roman"/>
          <w:spacing w:val="-4"/>
          <w:sz w:val="28"/>
          <w:szCs w:val="28"/>
        </w:rPr>
        <w:t>Для замещения должности главного государственного налогового инспектора</w:t>
      </w:r>
      <w:r w:rsidR="003D108C" w:rsidRPr="00614A57">
        <w:rPr>
          <w:rFonts w:eastAsia="Times New Roman"/>
          <w:spacing w:val="-4"/>
          <w:sz w:val="28"/>
          <w:szCs w:val="28"/>
        </w:rPr>
        <w:br/>
      </w:r>
      <w:r w:rsidR="003D108C" w:rsidRPr="00614A57">
        <w:rPr>
          <w:rFonts w:eastAsia="Times New Roman"/>
          <w:sz w:val="28"/>
          <w:szCs w:val="28"/>
        </w:rPr>
        <w:t>устанавливаются следующие требования:</w:t>
      </w:r>
    </w:p>
    <w:p w14:paraId="7CAD3281" w14:textId="77777777" w:rsidR="00877A66" w:rsidRPr="00614A57" w:rsidRDefault="00877A66" w:rsidP="00877A66">
      <w:pPr>
        <w:shd w:val="clear" w:color="auto" w:fill="FFFFFF"/>
        <w:tabs>
          <w:tab w:val="left" w:pos="1044"/>
        </w:tabs>
        <w:spacing w:line="317" w:lineRule="exact"/>
        <w:ind w:left="14" w:firstLine="695"/>
        <w:jc w:val="both"/>
      </w:pPr>
      <w:r w:rsidRPr="00614A57">
        <w:rPr>
          <w:rFonts w:eastAsia="Times New Roman"/>
          <w:spacing w:val="-6"/>
          <w:sz w:val="28"/>
          <w:szCs w:val="28"/>
        </w:rPr>
        <w:t>6.1.</w:t>
      </w:r>
      <w:r w:rsidRPr="00614A57">
        <w:rPr>
          <w:rFonts w:eastAsia="Times New Roman"/>
          <w:sz w:val="28"/>
          <w:szCs w:val="28"/>
        </w:rPr>
        <w:t xml:space="preserve"> Наличие высшего образования</w:t>
      </w:r>
      <w:r w:rsidRPr="00614A57">
        <w:rPr>
          <w:sz w:val="28"/>
          <w:szCs w:val="28"/>
        </w:rPr>
        <w:t>.</w:t>
      </w:r>
    </w:p>
    <w:p w14:paraId="1B776F55" w14:textId="77777777" w:rsidR="00877A66" w:rsidRPr="00614A57" w:rsidRDefault="00877A66" w:rsidP="00A055E7">
      <w:pPr>
        <w:shd w:val="clear" w:color="auto" w:fill="FFFFFF"/>
        <w:tabs>
          <w:tab w:val="left" w:pos="1044"/>
        </w:tabs>
        <w:spacing w:line="317" w:lineRule="exact"/>
        <w:ind w:left="14" w:firstLine="695"/>
        <w:rPr>
          <w:spacing w:val="-2"/>
          <w:sz w:val="28"/>
          <w:szCs w:val="28"/>
        </w:rPr>
      </w:pPr>
      <w:r w:rsidRPr="00614A57">
        <w:rPr>
          <w:rFonts w:eastAsia="Times New Roman"/>
          <w:spacing w:val="-8"/>
          <w:sz w:val="28"/>
          <w:szCs w:val="28"/>
        </w:rPr>
        <w:t>6.2.</w:t>
      </w:r>
      <w:r w:rsidRPr="00614A57">
        <w:rPr>
          <w:rFonts w:eastAsia="Times New Roman"/>
          <w:sz w:val="28"/>
          <w:szCs w:val="28"/>
        </w:rPr>
        <w:t xml:space="preserve"> </w:t>
      </w:r>
      <w:r w:rsidRPr="00614A57">
        <w:rPr>
          <w:rFonts w:eastAsia="Times New Roman"/>
          <w:spacing w:val="-1"/>
          <w:sz w:val="28"/>
          <w:szCs w:val="28"/>
        </w:rPr>
        <w:t>Наличие базовых знаний:</w:t>
      </w:r>
      <w:r w:rsidRPr="00614A57">
        <w:rPr>
          <w:spacing w:val="-2"/>
          <w:sz w:val="28"/>
          <w:szCs w:val="28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14:paraId="4FF6DC15" w14:textId="77777777" w:rsidR="00877A66" w:rsidRPr="00614A57" w:rsidRDefault="00A055E7" w:rsidP="00877A66">
      <w:pPr>
        <w:pStyle w:val="20"/>
        <w:shd w:val="clear" w:color="auto" w:fill="auto"/>
        <w:tabs>
          <w:tab w:val="left" w:pos="1343"/>
        </w:tabs>
        <w:spacing w:line="317" w:lineRule="exact"/>
        <w:ind w:left="14" w:firstLine="695"/>
        <w:jc w:val="both"/>
      </w:pPr>
      <w:r w:rsidRPr="00614A57">
        <w:rPr>
          <w:spacing w:val="-2"/>
        </w:rPr>
        <w:t>6.3</w:t>
      </w:r>
      <w:r w:rsidR="00877A66" w:rsidRPr="00614A57">
        <w:rPr>
          <w:spacing w:val="-2"/>
        </w:rPr>
        <w:t xml:space="preserve">. </w:t>
      </w:r>
      <w:r w:rsidR="00877A66" w:rsidRPr="00614A57">
        <w:t>Наличие профессиональных знаний:</w:t>
      </w:r>
    </w:p>
    <w:p w14:paraId="4C65E10D" w14:textId="77777777" w:rsidR="00877A66" w:rsidRPr="00614A57" w:rsidRDefault="00A055E7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614A57">
        <w:rPr>
          <w:sz w:val="28"/>
          <w:szCs w:val="28"/>
        </w:rPr>
        <w:lastRenderedPageBreak/>
        <w:t>6.3</w:t>
      </w:r>
      <w:r w:rsidR="00877A66" w:rsidRPr="00614A57">
        <w:rPr>
          <w:sz w:val="28"/>
          <w:szCs w:val="28"/>
        </w:rPr>
        <w:t xml:space="preserve">.1. В сфере законодательства Российской Федерации: </w:t>
      </w:r>
    </w:p>
    <w:p w14:paraId="7B779E3D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614A57">
        <w:rPr>
          <w:color w:val="000000"/>
          <w:sz w:val="28"/>
          <w:szCs w:val="28"/>
        </w:rPr>
        <w:t>- Налоговый кодекс Российской Федерации часть первая от 31 июля 1998 г. № 146-ФЗ (статьи 271, 272, 333.21, 333.33, глава 8.</w:t>
      </w:r>
      <w:proofErr w:type="gramEnd"/>
      <w:r w:rsidRPr="00614A57">
        <w:rPr>
          <w:color w:val="000000"/>
          <w:sz w:val="28"/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614A57">
        <w:rPr>
          <w:color w:val="000000"/>
          <w:sz w:val="28"/>
          <w:szCs w:val="28"/>
        </w:rPr>
        <w:t xml:space="preserve">Зачет и возврат излишне уплаченных или излишне взысканных сумм) и часть вторая от 5 августа 2000 г. № 117-ФЗ (статьи 25.2, 25.6, 25.12, 46, 59). </w:t>
      </w:r>
      <w:proofErr w:type="gramEnd"/>
    </w:p>
    <w:p w14:paraId="36FE874B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>- Кодекс об административных правонарушениях (в части ответственности за нарушение законодательства)</w:t>
      </w:r>
    </w:p>
    <w:p w14:paraId="5D9908C2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Уголовно-процессуальный кодекс Российской Федерации (статьи 44, 140, 141, 144,145). </w:t>
      </w:r>
    </w:p>
    <w:p w14:paraId="52F1E360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Уголовный кодекс Российской Федерации (статьи 198-199.2). </w:t>
      </w:r>
    </w:p>
    <w:p w14:paraId="24ACBF1B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>- Гражданский кодекс Российской Федерации (часть первая)</w:t>
      </w:r>
    </w:p>
    <w:p w14:paraId="122C317F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>- Бюджетный кодекс Российской Федерации</w:t>
      </w:r>
    </w:p>
    <w:p w14:paraId="4473A1F0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Закон Российской Федерации от 21 марта 1991 г. № 943-1 «О налоговых органах Российской Федерации». </w:t>
      </w:r>
    </w:p>
    <w:p w14:paraId="231854FF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Федеральный закон от 26 октября 2002 г. № 127-ФЗ «О несостоятельности (банкротстве)». </w:t>
      </w:r>
    </w:p>
    <w:p w14:paraId="7781882F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службе». </w:t>
      </w:r>
    </w:p>
    <w:p w14:paraId="3F527334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614A57">
        <w:rPr>
          <w:color w:val="000000"/>
          <w:sz w:val="28"/>
          <w:szCs w:val="28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14A57">
        <w:rPr>
          <w:color w:val="000000"/>
          <w:sz w:val="28"/>
          <w:szCs w:val="28"/>
        </w:rPr>
        <w:t xml:space="preserve"> </w:t>
      </w:r>
      <w:proofErr w:type="gramStart"/>
      <w:r w:rsidRPr="00614A57">
        <w:rPr>
          <w:color w:val="000000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14:paraId="591A5C98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Федеральный закон от 6 декабря 2011 г. № 402-ФЗ «О бухгалтерском учете»; </w:t>
      </w:r>
    </w:p>
    <w:p w14:paraId="635F10BA" w14:textId="77777777" w:rsidR="00877A66" w:rsidRPr="00614A57" w:rsidRDefault="00877A66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614A57">
        <w:rPr>
          <w:sz w:val="28"/>
          <w:szCs w:val="28"/>
        </w:rPr>
        <w:t xml:space="preserve"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14:paraId="5111A3C9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14:paraId="2CC5254C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614A57">
        <w:rPr>
          <w:color w:val="000000"/>
          <w:sz w:val="28"/>
          <w:szCs w:val="28"/>
        </w:rPr>
        <w:t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614A57">
        <w:rPr>
          <w:color w:val="000000"/>
          <w:sz w:val="28"/>
          <w:szCs w:val="28"/>
        </w:rPr>
        <w:t xml:space="preserve"> списания </w:t>
      </w:r>
      <w:proofErr w:type="gramStart"/>
      <w:r w:rsidRPr="00614A57">
        <w:rPr>
          <w:color w:val="000000"/>
          <w:sz w:val="28"/>
          <w:szCs w:val="28"/>
        </w:rPr>
        <w:t>указанных</w:t>
      </w:r>
      <w:proofErr w:type="gramEnd"/>
      <w:r w:rsidRPr="00614A57">
        <w:rPr>
          <w:color w:val="000000"/>
          <w:sz w:val="28"/>
          <w:szCs w:val="28"/>
        </w:rPr>
        <w:t xml:space="preserve"> недоимки и задолженности». </w:t>
      </w:r>
    </w:p>
    <w:p w14:paraId="22348ED5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left="14" w:firstLine="695"/>
        <w:jc w:val="both"/>
        <w:rPr>
          <w:color w:val="000000"/>
        </w:rPr>
      </w:pPr>
      <w:r w:rsidRPr="00614A57">
        <w:rPr>
          <w:color w:val="000000"/>
        </w:rPr>
        <w:lastRenderedPageBreak/>
        <w:t xml:space="preserve">- приказ ФНС России от 28 сентября 2010 г. № ММВ-7-8/469@ «Об утверждении </w:t>
      </w:r>
      <w:proofErr w:type="gramStart"/>
      <w:r w:rsidRPr="00614A57">
        <w:rPr>
          <w:color w:val="000000"/>
        </w:rPr>
        <w:t>Порядка изменения срока уплаты налога</w:t>
      </w:r>
      <w:proofErr w:type="gramEnd"/>
      <w:r w:rsidRPr="00614A57">
        <w:rPr>
          <w:color w:val="000000"/>
        </w:rPr>
        <w:t xml:space="preserve"> и сбора, а также пени и штрафа налоговыми органами»</w:t>
      </w:r>
    </w:p>
    <w:p w14:paraId="55583A06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proofErr w:type="gramStart"/>
      <w:r w:rsidRPr="00614A57">
        <w:rPr>
          <w:color w:val="000000"/>
          <w:sz w:val="28"/>
          <w:szCs w:val="28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614A57">
        <w:rPr>
          <w:color w:val="000000"/>
          <w:sz w:val="28"/>
          <w:szCs w:val="28"/>
        </w:rPr>
        <w:t xml:space="preserve"> </w:t>
      </w:r>
      <w:proofErr w:type="gramStart"/>
      <w:r w:rsidRPr="00614A57">
        <w:rPr>
          <w:color w:val="000000"/>
          <w:sz w:val="28"/>
          <w:szCs w:val="28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14:paraId="34B6DE4F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 </w:t>
      </w:r>
    </w:p>
    <w:p w14:paraId="667B4647" w14:textId="77777777" w:rsidR="00877A66" w:rsidRPr="00614A57" w:rsidRDefault="00877A66" w:rsidP="00877A66">
      <w:pPr>
        <w:pStyle w:val="20"/>
        <w:shd w:val="clear" w:color="auto" w:fill="auto"/>
        <w:spacing w:line="320" w:lineRule="exact"/>
        <w:ind w:firstLine="720"/>
        <w:jc w:val="both"/>
      </w:pPr>
      <w:r w:rsidRPr="00614A57">
        <w:rPr>
          <w:spacing w:val="-3"/>
        </w:rPr>
        <w:t xml:space="preserve">Главный государственный налоговый инспектор </w:t>
      </w:r>
      <w:r w:rsidRPr="00614A57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243F9DF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>6.</w:t>
      </w:r>
      <w:r w:rsidR="00A055E7" w:rsidRPr="00614A57">
        <w:t>3</w:t>
      </w:r>
      <w:r w:rsidRPr="00614A57">
        <w:t>.2. Иные профессиональные знания:</w:t>
      </w:r>
    </w:p>
    <w:p w14:paraId="24D59EF4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14:paraId="323FC04C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порядок организации взаимодействия с органами прокуратуры, следственными органами, органами внутренних дел; </w:t>
      </w:r>
    </w:p>
    <w:p w14:paraId="52C0EC4A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основы бухгалтерского и налогового учёта, аудита: сущность, основные задачи, организация ведения; </w:t>
      </w:r>
    </w:p>
    <w:p w14:paraId="4E35B410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614A57">
        <w:rPr>
          <w:color w:val="000000"/>
        </w:rPr>
        <w:t>- особенности банковской системы Российской Федерации (в части списания денежных сре</w:t>
      </w:r>
      <w:proofErr w:type="gramStart"/>
      <w:r w:rsidRPr="00614A57">
        <w:rPr>
          <w:color w:val="000000"/>
        </w:rPr>
        <w:t>дств с р</w:t>
      </w:r>
      <w:proofErr w:type="gramEnd"/>
      <w:r w:rsidRPr="00614A57">
        <w:rPr>
          <w:color w:val="000000"/>
        </w:rPr>
        <w:t xml:space="preserve">асчетных счетов); </w:t>
      </w:r>
    </w:p>
    <w:p w14:paraId="7D49BA34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организационные основы процедуры банкротства; </w:t>
      </w:r>
    </w:p>
    <w:p w14:paraId="1079486A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основные направления налоговой политики в Российской Федерации; </w:t>
      </w:r>
    </w:p>
    <w:p w14:paraId="17DBD72A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зарубежный опыт развития налогообложения; </w:t>
      </w:r>
    </w:p>
    <w:p w14:paraId="67DA12C3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классификация налогов по уровням бюджетной системы; </w:t>
      </w:r>
    </w:p>
    <w:p w14:paraId="340EBEFF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специальные налоговые режимы; </w:t>
      </w:r>
    </w:p>
    <w:p w14:paraId="34C215A7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элементы налогообложения. </w:t>
      </w:r>
    </w:p>
    <w:p w14:paraId="14C5796B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14:paraId="76CFB7DD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порядок организации работы по привлечению к уголовной ответственности по налоговым преступлениям; </w:t>
      </w:r>
    </w:p>
    <w:p w14:paraId="19CD89C1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14:paraId="7D2A7D50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614A57">
        <w:rPr>
          <w:color w:val="000000"/>
        </w:rPr>
        <w:lastRenderedPageBreak/>
        <w:t xml:space="preserve">- понятие и меры принудительного взыскания задолженности </w:t>
      </w:r>
    </w:p>
    <w:p w14:paraId="62165BD9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основы финансовых отношений и кредитных отношений; </w:t>
      </w:r>
    </w:p>
    <w:p w14:paraId="0ECE825B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 xml:space="preserve">- основ управления и организации труда, </w:t>
      </w:r>
    </w:p>
    <w:p w14:paraId="236B8D77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>- норм делового общения, форм и методов работы с применением автоматизированных средств управления</w:t>
      </w:r>
    </w:p>
    <w:p w14:paraId="701ECEBE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>- служебного распорядка инспекции</w:t>
      </w:r>
    </w:p>
    <w:p w14:paraId="68EE37EC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 xml:space="preserve">- порядка работы со служебной информацией, </w:t>
      </w:r>
    </w:p>
    <w:p w14:paraId="15E43DF7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 xml:space="preserve">- основ делопроизводства, </w:t>
      </w:r>
    </w:p>
    <w:p w14:paraId="7029EF6A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>- правил охраны труда и противопожарной безопасности;</w:t>
      </w:r>
    </w:p>
    <w:p w14:paraId="13D2A8AD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 xml:space="preserve">- аппаратного и программного обеспечения; </w:t>
      </w:r>
    </w:p>
    <w:p w14:paraId="139DAF5F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spacing w:val="-4"/>
        </w:rPr>
      </w:pPr>
      <w:r w:rsidRPr="00614A57">
        <w:t xml:space="preserve">- возможностей и особенностей </w:t>
      </w:r>
      <w:proofErr w:type="gramStart"/>
      <w:r w:rsidRPr="00614A57">
        <w:t>применения</w:t>
      </w:r>
      <w:proofErr w:type="gramEnd"/>
      <w:r w:rsidRPr="00614A57">
        <w:t xml:space="preserve"> современных информационно-коммуникационных технологий в </w:t>
      </w:r>
      <w:r w:rsidRPr="00614A57">
        <w:rPr>
          <w:spacing w:val="-3"/>
        </w:rPr>
        <w:t>государственных</w:t>
      </w:r>
      <w:r w:rsidRPr="00614A57">
        <w:rPr>
          <w:rFonts w:ascii="Arial" w:hAnsi="Arial" w:cs="Arial"/>
        </w:rPr>
        <w:tab/>
      </w:r>
      <w:r w:rsidRPr="00614A57">
        <w:rPr>
          <w:spacing w:val="-4"/>
        </w:rPr>
        <w:t>органах,</w:t>
      </w:r>
    </w:p>
    <w:p w14:paraId="235D7DAB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rPr>
          <w:spacing w:val="-4"/>
        </w:rPr>
        <w:t xml:space="preserve">- </w:t>
      </w:r>
      <w:r w:rsidRPr="00614A57">
        <w:rPr>
          <w:spacing w:val="-3"/>
        </w:rPr>
        <w:t>включая</w:t>
      </w:r>
      <w:r w:rsidRPr="00614A57">
        <w:rPr>
          <w:rFonts w:ascii="Arial" w:hAnsi="Arial" w:cs="Arial"/>
        </w:rPr>
        <w:tab/>
      </w:r>
      <w:r w:rsidRPr="00614A57">
        <w:rPr>
          <w:spacing w:val="-4"/>
        </w:rPr>
        <w:t xml:space="preserve">использование возможностей </w:t>
      </w:r>
      <w:r w:rsidRPr="00614A57">
        <w:t xml:space="preserve">межведомственного  документооборота; </w:t>
      </w:r>
    </w:p>
    <w:p w14:paraId="54AADEC3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614A57">
        <w:t>- общих вопросов в области обеспечения информационной безопасности</w:t>
      </w:r>
    </w:p>
    <w:p w14:paraId="3A30D048" w14:textId="77777777" w:rsidR="00877A66" w:rsidRPr="00614A57" w:rsidRDefault="00A055E7" w:rsidP="00877A66">
      <w:pPr>
        <w:pStyle w:val="20"/>
        <w:shd w:val="clear" w:color="auto" w:fill="auto"/>
        <w:tabs>
          <w:tab w:val="left" w:pos="1296"/>
        </w:tabs>
        <w:spacing w:line="320" w:lineRule="exact"/>
        <w:ind w:firstLine="720"/>
        <w:jc w:val="both"/>
      </w:pPr>
      <w:r w:rsidRPr="00614A57">
        <w:t>6.4</w:t>
      </w:r>
      <w:r w:rsidR="00877A66" w:rsidRPr="00614A57">
        <w:t xml:space="preserve">. </w:t>
      </w:r>
      <w:proofErr w:type="gramStart"/>
      <w:r w:rsidR="00877A66" w:rsidRPr="00614A57">
        <w:t>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877A66" w:rsidRPr="00614A57"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14:paraId="7DB33424" w14:textId="77777777" w:rsidR="00877A66" w:rsidRPr="00614A57" w:rsidRDefault="00A055E7" w:rsidP="00877A6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4A57">
        <w:rPr>
          <w:rFonts w:ascii="Times New Roman" w:hAnsi="Times New Roman" w:cs="Times New Roman"/>
          <w:sz w:val="28"/>
          <w:szCs w:val="28"/>
        </w:rPr>
        <w:t>6.5</w:t>
      </w:r>
      <w:r w:rsidR="00877A66" w:rsidRPr="00614A57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14:paraId="5EE44F0C" w14:textId="77777777" w:rsidR="00877A66" w:rsidRPr="00614A57" w:rsidRDefault="00877A66" w:rsidP="00877A66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14A57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мыслить системно (стратегически);</w:t>
      </w:r>
    </w:p>
    <w:p w14:paraId="77B976DE" w14:textId="77777777" w:rsidR="00877A66" w:rsidRPr="00614A57" w:rsidRDefault="00877A66" w:rsidP="00877A66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14A57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планировать, рационально использовать служебное время и достигать результата;</w:t>
      </w:r>
    </w:p>
    <w:p w14:paraId="211217FD" w14:textId="77777777" w:rsidR="00877A66" w:rsidRPr="00614A57" w:rsidRDefault="00877A66" w:rsidP="00877A66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14A57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коммуникативные умения;</w:t>
      </w:r>
    </w:p>
    <w:p w14:paraId="4E2F099E" w14:textId="77777777" w:rsidR="00877A66" w:rsidRPr="00614A57" w:rsidRDefault="00877A66" w:rsidP="00877A66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14A57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14:paraId="7D90E1E3" w14:textId="77777777" w:rsidR="00877A66" w:rsidRPr="00614A57" w:rsidRDefault="00877A66" w:rsidP="00877A66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14A57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совершенствовать  свой профессиональный уровень;</w:t>
      </w:r>
    </w:p>
    <w:p w14:paraId="3A36CC75" w14:textId="77777777" w:rsidR="00877A66" w:rsidRPr="00614A57" w:rsidRDefault="00877A66" w:rsidP="00877A66">
      <w:pPr>
        <w:pStyle w:val="20"/>
        <w:shd w:val="clear" w:color="auto" w:fill="auto"/>
        <w:tabs>
          <w:tab w:val="left" w:pos="1304"/>
        </w:tabs>
        <w:spacing w:line="320" w:lineRule="exact"/>
        <w:ind w:firstLine="720"/>
        <w:jc w:val="both"/>
        <w:rPr>
          <w:color w:val="000000"/>
          <w:lang w:bidi="ru-RU"/>
        </w:rPr>
      </w:pPr>
      <w:r w:rsidRPr="00614A57">
        <w:rPr>
          <w:color w:val="000000"/>
          <w:lang w:bidi="ru-RU"/>
        </w:rPr>
        <w:t>- умение управлять изменениями.</w:t>
      </w:r>
    </w:p>
    <w:p w14:paraId="634E7C3E" w14:textId="77777777" w:rsidR="00877A66" w:rsidRPr="00614A57" w:rsidRDefault="00877A66" w:rsidP="00877A66">
      <w:pPr>
        <w:pStyle w:val="20"/>
        <w:shd w:val="clear" w:color="auto" w:fill="auto"/>
        <w:tabs>
          <w:tab w:val="left" w:pos="1304"/>
        </w:tabs>
        <w:spacing w:line="320" w:lineRule="exact"/>
        <w:ind w:firstLine="720"/>
        <w:jc w:val="both"/>
      </w:pPr>
      <w:r w:rsidRPr="00614A57">
        <w:t>- эффективно планировать, организовывать работу.</w:t>
      </w:r>
    </w:p>
    <w:p w14:paraId="55014B43" w14:textId="77777777" w:rsidR="00877A66" w:rsidRPr="00614A57" w:rsidRDefault="00A055E7" w:rsidP="00877A66">
      <w:pPr>
        <w:ind w:firstLine="720"/>
        <w:jc w:val="both"/>
        <w:rPr>
          <w:sz w:val="28"/>
          <w:szCs w:val="28"/>
        </w:rPr>
      </w:pPr>
      <w:r w:rsidRPr="00614A57">
        <w:rPr>
          <w:sz w:val="28"/>
          <w:szCs w:val="28"/>
        </w:rPr>
        <w:t>6.6</w:t>
      </w:r>
      <w:r w:rsidR="00877A66" w:rsidRPr="00614A57">
        <w:rPr>
          <w:sz w:val="28"/>
          <w:szCs w:val="28"/>
        </w:rPr>
        <w:t>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«Интернет»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 подготовки служебных документов, сбора, систематизации, использования актуальной информации, применение компьютерной и другой оргтехники.</w:t>
      </w:r>
    </w:p>
    <w:p w14:paraId="2DB12308" w14:textId="77777777" w:rsidR="00F9274F" w:rsidRPr="00614A57" w:rsidRDefault="00A055E7" w:rsidP="00877A66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</w:pPr>
      <w:r w:rsidRPr="00614A57">
        <w:rPr>
          <w:sz w:val="28"/>
          <w:szCs w:val="28"/>
        </w:rPr>
        <w:t>6.7</w:t>
      </w:r>
      <w:r w:rsidR="00877A66" w:rsidRPr="00614A57">
        <w:rPr>
          <w:sz w:val="28"/>
          <w:szCs w:val="28"/>
        </w:rPr>
        <w:t>. Наличие функциональных умений: о</w:t>
      </w:r>
      <w:r w:rsidR="00877A66" w:rsidRPr="00614A57">
        <w:rPr>
          <w:spacing w:val="-1"/>
          <w:sz w:val="28"/>
          <w:szCs w:val="28"/>
        </w:rPr>
        <w:t xml:space="preserve">рганизовать работу отдела по осуществлению </w:t>
      </w:r>
      <w:proofErr w:type="gramStart"/>
      <w:r w:rsidR="00877A66" w:rsidRPr="00614A57">
        <w:rPr>
          <w:spacing w:val="-1"/>
          <w:sz w:val="28"/>
          <w:szCs w:val="28"/>
        </w:rPr>
        <w:t>контроля за</w:t>
      </w:r>
      <w:proofErr w:type="gramEnd"/>
      <w:r w:rsidR="00877A66" w:rsidRPr="00614A57">
        <w:rPr>
          <w:spacing w:val="-1"/>
          <w:sz w:val="28"/>
          <w:szCs w:val="28"/>
        </w:rPr>
        <w:t xml:space="preserve"> соблюдением законодательства по налогам, сборам, </w:t>
      </w:r>
      <w:r w:rsidR="00877A66" w:rsidRPr="00614A57">
        <w:rPr>
          <w:spacing w:val="-1"/>
          <w:sz w:val="28"/>
          <w:szCs w:val="28"/>
        </w:rPr>
        <w:lastRenderedPageBreak/>
        <w:t xml:space="preserve">страховым взносам; </w:t>
      </w:r>
      <w:r w:rsidR="00877A66" w:rsidRPr="00614A57">
        <w:rPr>
          <w:sz w:val="28"/>
          <w:szCs w:val="28"/>
        </w:rPr>
        <w:t>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задолженности.</w:t>
      </w:r>
    </w:p>
    <w:p w14:paraId="7F99ADA3" w14:textId="77777777" w:rsidR="00F9274F" w:rsidRPr="00614A57" w:rsidRDefault="003D108C">
      <w:pPr>
        <w:shd w:val="clear" w:color="auto" w:fill="FFFFFF"/>
        <w:spacing w:before="252"/>
        <w:ind w:left="50"/>
        <w:jc w:val="center"/>
      </w:pPr>
      <w:r w:rsidRPr="00614A57">
        <w:rPr>
          <w:b/>
          <w:bCs/>
          <w:sz w:val="28"/>
          <w:szCs w:val="28"/>
          <w:lang w:val="en-US"/>
        </w:rPr>
        <w:t>III</w:t>
      </w:r>
      <w:r w:rsidRPr="00614A57">
        <w:rPr>
          <w:b/>
          <w:bCs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z w:val="28"/>
          <w:szCs w:val="28"/>
        </w:rPr>
        <w:t>Должностные обязанности, права и ответственность</w:t>
      </w:r>
    </w:p>
    <w:p w14:paraId="45A74E36" w14:textId="77777777" w:rsidR="00F9274F" w:rsidRPr="00614A57" w:rsidRDefault="00877A66">
      <w:pPr>
        <w:shd w:val="clear" w:color="auto" w:fill="FFFFFF"/>
        <w:tabs>
          <w:tab w:val="left" w:pos="1130"/>
        </w:tabs>
        <w:spacing w:before="252" w:line="317" w:lineRule="exact"/>
        <w:ind w:left="7" w:right="14" w:firstLine="706"/>
        <w:jc w:val="both"/>
      </w:pPr>
      <w:r w:rsidRPr="00614A57">
        <w:rPr>
          <w:bCs/>
          <w:spacing w:val="-9"/>
          <w:sz w:val="28"/>
          <w:szCs w:val="28"/>
        </w:rPr>
        <w:t>7</w:t>
      </w:r>
      <w:r w:rsidR="003D108C" w:rsidRPr="00614A57">
        <w:rPr>
          <w:bCs/>
          <w:spacing w:val="-9"/>
          <w:sz w:val="28"/>
          <w:szCs w:val="28"/>
        </w:rPr>
        <w:t>.</w:t>
      </w:r>
      <w:r w:rsidR="003D108C" w:rsidRPr="00614A57">
        <w:rPr>
          <w:b/>
          <w:bCs/>
          <w:sz w:val="28"/>
          <w:szCs w:val="28"/>
        </w:rPr>
        <w:tab/>
      </w:r>
      <w:r w:rsidR="003D108C" w:rsidRPr="00614A57">
        <w:rPr>
          <w:rFonts w:eastAsia="Times New Roman"/>
          <w:spacing w:val="-1"/>
          <w:sz w:val="28"/>
          <w:szCs w:val="28"/>
        </w:rPr>
        <w:t>Основные права и обязанности главного государственного налогового</w:t>
      </w:r>
      <w:r w:rsidR="005A68C5" w:rsidRPr="00614A57">
        <w:rPr>
          <w:rFonts w:eastAsia="Times New Roman"/>
          <w:spacing w:val="-1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5"/>
          <w:sz w:val="28"/>
          <w:szCs w:val="28"/>
        </w:rPr>
        <w:t>инспектора, а также запреты и требования, связанные с гражданской службой, которые</w:t>
      </w:r>
      <w:r w:rsidR="005A68C5" w:rsidRPr="00614A57">
        <w:rPr>
          <w:rFonts w:eastAsia="Times New Roman"/>
          <w:spacing w:val="-5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2"/>
          <w:sz w:val="28"/>
          <w:szCs w:val="28"/>
        </w:rPr>
        <w:t>установлены в его отношении, предусмотрены статьями 14, 15, 17, 18 Федерального</w:t>
      </w:r>
      <w:r w:rsidR="005A68C5" w:rsidRPr="00614A57">
        <w:rPr>
          <w:rFonts w:eastAsia="Times New Roman"/>
          <w:spacing w:val="-2"/>
          <w:sz w:val="28"/>
          <w:szCs w:val="28"/>
        </w:rPr>
        <w:t xml:space="preserve"> </w:t>
      </w:r>
      <w:r w:rsidR="003D108C" w:rsidRPr="00614A57">
        <w:rPr>
          <w:rFonts w:eastAsia="Times New Roman"/>
          <w:sz w:val="28"/>
          <w:szCs w:val="28"/>
        </w:rPr>
        <w:t>закона от 27 июля 2004 г. № 79-ФЗ «О государственной гражданской службе</w:t>
      </w:r>
      <w:r w:rsidR="005A68C5" w:rsidRPr="00614A57">
        <w:rPr>
          <w:rFonts w:eastAsia="Times New Roman"/>
          <w:sz w:val="28"/>
          <w:szCs w:val="28"/>
        </w:rPr>
        <w:t xml:space="preserve"> </w:t>
      </w:r>
      <w:r w:rsidR="003D108C" w:rsidRPr="00614A57">
        <w:rPr>
          <w:rFonts w:eastAsia="Times New Roman"/>
          <w:sz w:val="28"/>
          <w:szCs w:val="28"/>
        </w:rPr>
        <w:t>Российской Федерации».</w:t>
      </w:r>
    </w:p>
    <w:p w14:paraId="3E703B2B" w14:textId="77777777" w:rsidR="00F9274F" w:rsidRPr="00614A57" w:rsidRDefault="00877A66" w:rsidP="00877A66">
      <w:pPr>
        <w:shd w:val="clear" w:color="auto" w:fill="FFFFFF"/>
        <w:tabs>
          <w:tab w:val="left" w:pos="1015"/>
        </w:tabs>
        <w:spacing w:line="317" w:lineRule="exact"/>
        <w:ind w:right="14" w:firstLine="720"/>
        <w:jc w:val="both"/>
      </w:pPr>
      <w:r w:rsidRPr="00614A57">
        <w:rPr>
          <w:spacing w:val="-12"/>
          <w:sz w:val="28"/>
          <w:szCs w:val="28"/>
        </w:rPr>
        <w:t>8</w:t>
      </w:r>
      <w:r w:rsidR="003D108C" w:rsidRPr="00614A57">
        <w:rPr>
          <w:spacing w:val="-12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D967E0" w:rsidRPr="00614A57">
        <w:rPr>
          <w:sz w:val="28"/>
          <w:szCs w:val="28"/>
        </w:rPr>
        <w:t xml:space="preserve"> </w:t>
      </w:r>
      <w:r w:rsidRPr="00614A57">
        <w:rPr>
          <w:sz w:val="28"/>
          <w:szCs w:val="28"/>
        </w:rPr>
        <w:t xml:space="preserve">В целях реализации задач и функций, возложенных на отдел урегулирования задолженности, </w:t>
      </w:r>
      <w:r w:rsidR="00487720" w:rsidRPr="00614A57">
        <w:rPr>
          <w:rFonts w:eastAsia="Times New Roman"/>
          <w:sz w:val="28"/>
          <w:szCs w:val="28"/>
        </w:rPr>
        <w:t>главный государственный налоговый инспектор обязан:</w:t>
      </w:r>
    </w:p>
    <w:p w14:paraId="729ABA62" w14:textId="77777777" w:rsidR="007B2F52" w:rsidRPr="00614A57" w:rsidRDefault="00877A66" w:rsidP="00EB3729">
      <w:pPr>
        <w:shd w:val="clear" w:color="auto" w:fill="FFFFFF"/>
        <w:ind w:left="22"/>
        <w:jc w:val="both"/>
        <w:rPr>
          <w:sz w:val="28"/>
          <w:szCs w:val="28"/>
        </w:rPr>
      </w:pPr>
      <w:r w:rsidRPr="00614A57">
        <w:rPr>
          <w:sz w:val="28"/>
          <w:szCs w:val="28"/>
        </w:rPr>
        <w:t xml:space="preserve">- </w:t>
      </w:r>
      <w:r w:rsidR="007B2F52" w:rsidRPr="00614A57">
        <w:rPr>
          <w:sz w:val="28"/>
          <w:szCs w:val="28"/>
        </w:rPr>
        <w:t>Выполнять распоряжения и указания начальника отдела;</w:t>
      </w:r>
    </w:p>
    <w:p w14:paraId="34ED32AB" w14:textId="77777777" w:rsidR="007B2F52" w:rsidRPr="00614A57" w:rsidRDefault="00877A66" w:rsidP="00EB3729">
      <w:pPr>
        <w:shd w:val="clear" w:color="auto" w:fill="FFFFFF"/>
        <w:ind w:left="22"/>
        <w:jc w:val="both"/>
        <w:rPr>
          <w:sz w:val="28"/>
          <w:szCs w:val="28"/>
        </w:rPr>
      </w:pPr>
      <w:r w:rsidRPr="00614A57">
        <w:rPr>
          <w:sz w:val="28"/>
          <w:szCs w:val="28"/>
        </w:rPr>
        <w:t xml:space="preserve">- </w:t>
      </w:r>
      <w:r w:rsidR="007B2F52" w:rsidRPr="00614A57">
        <w:rPr>
          <w:sz w:val="28"/>
          <w:szCs w:val="28"/>
        </w:rPr>
        <w:t>Обеспечивать неразглашение сведений, составляющих налоговую и служебную тайну;</w:t>
      </w:r>
    </w:p>
    <w:p w14:paraId="0ABDA7B6" w14:textId="77777777" w:rsidR="007B2F52" w:rsidRPr="00614A57" w:rsidRDefault="00877A66" w:rsidP="00EB3729">
      <w:pPr>
        <w:shd w:val="clear" w:color="auto" w:fill="FFFFFF"/>
        <w:ind w:left="22"/>
        <w:jc w:val="both"/>
        <w:rPr>
          <w:sz w:val="28"/>
          <w:szCs w:val="28"/>
        </w:rPr>
      </w:pPr>
      <w:r w:rsidRPr="00614A57">
        <w:rPr>
          <w:sz w:val="28"/>
          <w:szCs w:val="28"/>
        </w:rPr>
        <w:t xml:space="preserve">- </w:t>
      </w:r>
      <w:r w:rsidR="007B2F52" w:rsidRPr="00614A57">
        <w:rPr>
          <w:sz w:val="28"/>
          <w:szCs w:val="28"/>
        </w:rPr>
        <w:t>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законодательством;</w:t>
      </w:r>
    </w:p>
    <w:p w14:paraId="28D79F93" w14:textId="77777777" w:rsidR="007B2F52" w:rsidRPr="00614A57" w:rsidRDefault="00877A66" w:rsidP="00EB3729">
      <w:pPr>
        <w:shd w:val="clear" w:color="auto" w:fill="FFFFFF"/>
        <w:ind w:left="22"/>
        <w:jc w:val="both"/>
        <w:rPr>
          <w:sz w:val="28"/>
          <w:szCs w:val="28"/>
        </w:rPr>
      </w:pPr>
      <w:r w:rsidRPr="00614A57">
        <w:rPr>
          <w:sz w:val="28"/>
          <w:szCs w:val="28"/>
        </w:rPr>
        <w:t xml:space="preserve">- </w:t>
      </w:r>
      <w:r w:rsidR="007B2F52" w:rsidRPr="00614A57">
        <w:rPr>
          <w:sz w:val="28"/>
          <w:szCs w:val="28"/>
        </w:rPr>
        <w:t>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законодательством;</w:t>
      </w:r>
    </w:p>
    <w:p w14:paraId="7311958D" w14:textId="77777777" w:rsidR="007B2F52" w:rsidRPr="00614A57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 xml:space="preserve">- </w:t>
      </w:r>
      <w:r w:rsidR="007B2F52" w:rsidRPr="00614A57">
        <w:rPr>
          <w:sz w:val="28"/>
          <w:szCs w:val="28"/>
        </w:rPr>
        <w:t>Исполнять установленные требования об использовании служебных персональных компьютеров и локальной вычислительной сети;</w:t>
      </w:r>
    </w:p>
    <w:p w14:paraId="04A3498C" w14:textId="77777777" w:rsidR="007B2F52" w:rsidRPr="00614A57" w:rsidRDefault="00877A66" w:rsidP="00EB3729">
      <w:pPr>
        <w:shd w:val="clear" w:color="auto" w:fill="FFFFFF"/>
        <w:ind w:left="22"/>
        <w:jc w:val="both"/>
        <w:rPr>
          <w:sz w:val="28"/>
          <w:szCs w:val="28"/>
        </w:rPr>
      </w:pPr>
      <w:r w:rsidRPr="00614A57">
        <w:rPr>
          <w:sz w:val="28"/>
          <w:szCs w:val="28"/>
        </w:rPr>
        <w:t xml:space="preserve">- </w:t>
      </w:r>
      <w:r w:rsidR="007B2F52" w:rsidRPr="00614A57">
        <w:rPr>
          <w:sz w:val="28"/>
          <w:szCs w:val="28"/>
        </w:rPr>
        <w:t>Участвовать в работе с жалобами налогоплательщиков по предмету деятельности отдела;</w:t>
      </w:r>
    </w:p>
    <w:p w14:paraId="074934FD" w14:textId="77777777" w:rsidR="007B2F52" w:rsidRPr="00614A57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 xml:space="preserve">- </w:t>
      </w:r>
      <w:r w:rsidR="007B2F52" w:rsidRPr="00614A57">
        <w:rPr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отдела;</w:t>
      </w:r>
    </w:p>
    <w:p w14:paraId="1E827912" w14:textId="77777777" w:rsidR="007B2F52" w:rsidRPr="00614A57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 xml:space="preserve">- </w:t>
      </w:r>
      <w:r w:rsidR="007B2F52" w:rsidRPr="00614A57">
        <w:rPr>
          <w:sz w:val="28"/>
          <w:szCs w:val="28"/>
        </w:rPr>
        <w:t xml:space="preserve">Осуществлять </w:t>
      </w:r>
      <w:proofErr w:type="gramStart"/>
      <w:r w:rsidR="007B2F52" w:rsidRPr="00614A57">
        <w:rPr>
          <w:sz w:val="28"/>
          <w:szCs w:val="28"/>
        </w:rPr>
        <w:t>контроль за</w:t>
      </w:r>
      <w:proofErr w:type="gramEnd"/>
      <w:r w:rsidR="007B2F52" w:rsidRPr="00614A57">
        <w:rPr>
          <w:sz w:val="28"/>
          <w:szCs w:val="28"/>
        </w:rPr>
        <w:t xml:space="preserve"> содержанием информационных ресурсов по предмету деятельности отдела;</w:t>
      </w:r>
    </w:p>
    <w:p w14:paraId="0E6B72FF" w14:textId="77777777" w:rsidR="00C9720F" w:rsidRPr="00614A57" w:rsidRDefault="00C9720F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>- Осуществлять контроль исполнения требований об уплате НП-ЮЛ и ИП и требований о возврате с выставленными Решениями о взыскании за счет денежных средств;</w:t>
      </w:r>
    </w:p>
    <w:p w14:paraId="4B2750BE" w14:textId="77777777" w:rsidR="007B2F52" w:rsidRPr="00614A57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 xml:space="preserve">- </w:t>
      </w:r>
      <w:r w:rsidR="007B2F52" w:rsidRPr="00614A57">
        <w:rPr>
          <w:sz w:val="28"/>
          <w:szCs w:val="28"/>
        </w:rPr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Федерации, а также эффективности мер по ее урегулированию в соответствии со ст. 47 НК РФ;</w:t>
      </w:r>
    </w:p>
    <w:p w14:paraId="3E515407" w14:textId="77777777" w:rsidR="007B2F52" w:rsidRPr="00614A57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 xml:space="preserve">- </w:t>
      </w:r>
      <w:r w:rsidR="007B2F52" w:rsidRPr="00614A57">
        <w:rPr>
          <w:sz w:val="28"/>
          <w:szCs w:val="28"/>
        </w:rPr>
        <w:t>Подготавливать и представлять начальнику отдела аналитическую информацию о проведении работ, обобщенных сведений о результатах работы по вопросам, входящим в компетенцию отдела;</w:t>
      </w:r>
    </w:p>
    <w:p w14:paraId="51116390" w14:textId="77777777" w:rsidR="007B2F52" w:rsidRPr="00614A57" w:rsidRDefault="00877A66" w:rsidP="00EB3729">
      <w:pPr>
        <w:shd w:val="clear" w:color="auto" w:fill="FFFFFF"/>
        <w:tabs>
          <w:tab w:val="left" w:pos="1418"/>
          <w:tab w:val="left" w:pos="1560"/>
          <w:tab w:val="left" w:pos="1843"/>
        </w:tabs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 xml:space="preserve">- </w:t>
      </w:r>
      <w:r w:rsidR="007B2F52" w:rsidRPr="00614A57">
        <w:rPr>
          <w:sz w:val="28"/>
          <w:szCs w:val="28"/>
        </w:rPr>
        <w:t>Осуществлять взаимодействие с органами прокуратуры и правоохранительными органами по вопросам, входящим в компетенцию отдела;</w:t>
      </w:r>
    </w:p>
    <w:p w14:paraId="23256F0B" w14:textId="77777777" w:rsidR="007B2F52" w:rsidRPr="00614A57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 xml:space="preserve">- </w:t>
      </w:r>
      <w:r w:rsidR="007B2F52" w:rsidRPr="00614A57">
        <w:rPr>
          <w:sz w:val="28"/>
          <w:szCs w:val="28"/>
        </w:rPr>
        <w:t xml:space="preserve">Проводить сверку </w:t>
      </w:r>
      <w:proofErr w:type="gramStart"/>
      <w:r w:rsidR="007B2F52" w:rsidRPr="00614A57">
        <w:rPr>
          <w:sz w:val="28"/>
          <w:szCs w:val="28"/>
        </w:rPr>
        <w:t>по принятым решениям о наложении ареста на имущество в рамках исполнительных производств о взыскании</w:t>
      </w:r>
      <w:proofErr w:type="gramEnd"/>
      <w:r w:rsidR="007B2F52" w:rsidRPr="00614A57">
        <w:rPr>
          <w:sz w:val="28"/>
          <w:szCs w:val="28"/>
        </w:rPr>
        <w:t xml:space="preserve"> налогов и сборов со службой судебных приставов;</w:t>
      </w:r>
    </w:p>
    <w:p w14:paraId="6E21C9C4" w14:textId="77777777" w:rsidR="007B2F52" w:rsidRPr="00614A57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lastRenderedPageBreak/>
        <w:t>-</w:t>
      </w:r>
      <w:r w:rsidR="007B2F52" w:rsidRPr="00614A57">
        <w:rPr>
          <w:sz w:val="28"/>
          <w:szCs w:val="28"/>
        </w:rPr>
        <w:t xml:space="preserve">  Готовить материалы на комиссию по урегулированию задолженности в соответствии со ст. 47 НК РФ;</w:t>
      </w:r>
    </w:p>
    <w:p w14:paraId="21465D11" w14:textId="77777777" w:rsidR="007B2F52" w:rsidRPr="00614A57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>-</w:t>
      </w:r>
      <w:r w:rsidR="007B2F52" w:rsidRPr="00614A57">
        <w:rPr>
          <w:sz w:val="28"/>
          <w:szCs w:val="28"/>
        </w:rPr>
        <w:t xml:space="preserve">  Осуществлять формирование списков должников, в отношении которых будет применяться ст.47 НК РФ; </w:t>
      </w:r>
    </w:p>
    <w:p w14:paraId="236D0834" w14:textId="77777777" w:rsidR="007B2F52" w:rsidRPr="00614A57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>-</w:t>
      </w:r>
      <w:r w:rsidR="007B2F52" w:rsidRPr="00614A57">
        <w:rPr>
          <w:sz w:val="28"/>
          <w:szCs w:val="28"/>
        </w:rPr>
        <w:t xml:space="preserve"> Осуществлять </w:t>
      </w:r>
      <w:proofErr w:type="gramStart"/>
      <w:r w:rsidR="007B2F52" w:rsidRPr="00614A57">
        <w:rPr>
          <w:sz w:val="28"/>
          <w:szCs w:val="28"/>
        </w:rPr>
        <w:t>контроль за</w:t>
      </w:r>
      <w:proofErr w:type="gramEnd"/>
      <w:r w:rsidR="007B2F52" w:rsidRPr="00614A57">
        <w:rPr>
          <w:sz w:val="28"/>
          <w:szCs w:val="28"/>
        </w:rPr>
        <w:t xml:space="preserve"> сроками и полнотой применения мер принудительного взыскания, предусмотренных ст. 47 НК РФ в отношении неисполненных требований и решений о взыскании за счет денежных средств, находящихся на счетах налогоплательщиков;</w:t>
      </w:r>
    </w:p>
    <w:p w14:paraId="28E0811E" w14:textId="77777777" w:rsidR="007B2F52" w:rsidRPr="00614A57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>-</w:t>
      </w:r>
      <w:r w:rsidR="007B2F52" w:rsidRPr="00614A57">
        <w:rPr>
          <w:sz w:val="28"/>
          <w:szCs w:val="28"/>
        </w:rPr>
        <w:t xml:space="preserve">  Проводить анализ </w:t>
      </w:r>
      <w:proofErr w:type="gramStart"/>
      <w:r w:rsidR="007B2F52" w:rsidRPr="00614A57">
        <w:rPr>
          <w:sz w:val="28"/>
          <w:szCs w:val="28"/>
        </w:rPr>
        <w:t>эффективности применения мер принудительного взыскания задолженности</w:t>
      </w:r>
      <w:proofErr w:type="gramEnd"/>
      <w:r w:rsidR="007B2F52" w:rsidRPr="00614A57">
        <w:rPr>
          <w:sz w:val="28"/>
          <w:szCs w:val="28"/>
        </w:rPr>
        <w:t xml:space="preserve"> за счет имущества;</w:t>
      </w:r>
    </w:p>
    <w:p w14:paraId="47C627A7" w14:textId="77777777" w:rsidR="007B2F52" w:rsidRPr="00614A57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>-</w:t>
      </w:r>
      <w:r w:rsidR="00265948" w:rsidRPr="00614A57">
        <w:rPr>
          <w:sz w:val="28"/>
          <w:szCs w:val="28"/>
        </w:rPr>
        <w:t xml:space="preserve"> </w:t>
      </w:r>
      <w:r w:rsidR="007B2F52" w:rsidRPr="00614A57">
        <w:rPr>
          <w:sz w:val="28"/>
          <w:szCs w:val="28"/>
        </w:rPr>
        <w:t>Выполнять контрольные задания управления;</w:t>
      </w:r>
    </w:p>
    <w:p w14:paraId="17EBFDA6" w14:textId="77777777" w:rsidR="007B2F52" w:rsidRPr="00614A57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>-</w:t>
      </w:r>
      <w:r w:rsidR="00EB3729" w:rsidRPr="00614A57">
        <w:rPr>
          <w:sz w:val="28"/>
          <w:szCs w:val="28"/>
        </w:rPr>
        <w:t xml:space="preserve"> </w:t>
      </w:r>
      <w:r w:rsidR="007B2F52" w:rsidRPr="00614A57">
        <w:rPr>
          <w:sz w:val="28"/>
          <w:szCs w:val="28"/>
        </w:rPr>
        <w:t>Готовить ответы на заявления налогоплательщиков по вопросам входящим в компетенцию отдела;</w:t>
      </w:r>
    </w:p>
    <w:p w14:paraId="536E83D3" w14:textId="77777777" w:rsidR="007B2F52" w:rsidRPr="00614A57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>-</w:t>
      </w:r>
      <w:r w:rsidR="00EB3729" w:rsidRPr="00614A57">
        <w:rPr>
          <w:sz w:val="28"/>
          <w:szCs w:val="28"/>
        </w:rPr>
        <w:t xml:space="preserve"> </w:t>
      </w:r>
      <w:r w:rsidR="007B2F52" w:rsidRPr="00614A57">
        <w:rPr>
          <w:sz w:val="28"/>
          <w:szCs w:val="28"/>
        </w:rPr>
        <w:t xml:space="preserve">Формировать установленную отчетность по предмету деятельности отдела, осуществлять </w:t>
      </w:r>
      <w:proofErr w:type="gramStart"/>
      <w:r w:rsidR="007B2F52" w:rsidRPr="00614A57">
        <w:rPr>
          <w:sz w:val="28"/>
          <w:szCs w:val="28"/>
        </w:rPr>
        <w:t>контроль за</w:t>
      </w:r>
      <w:proofErr w:type="gramEnd"/>
      <w:r w:rsidR="007B2F52" w:rsidRPr="00614A57">
        <w:rPr>
          <w:sz w:val="28"/>
          <w:szCs w:val="28"/>
        </w:rPr>
        <w:t xml:space="preserve"> содержанием информационных ресурсов по предмету деятельности отдела;</w:t>
      </w:r>
    </w:p>
    <w:p w14:paraId="51C40A2C" w14:textId="77777777" w:rsidR="007B2F52" w:rsidRPr="00614A57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proofErr w:type="gramStart"/>
      <w:r w:rsidRPr="00614A57">
        <w:rPr>
          <w:sz w:val="28"/>
          <w:szCs w:val="28"/>
        </w:rPr>
        <w:t>-</w:t>
      </w:r>
      <w:r w:rsidR="007B2F52" w:rsidRPr="00614A57">
        <w:rPr>
          <w:sz w:val="28"/>
          <w:szCs w:val="28"/>
        </w:rPr>
        <w:t xml:space="preserve"> Готовить и направлять в территориальные налоговые органы списков налогоплательщиков, в отношении которых будет применяться взыскание налога, сбора, страховых взносов, а также пеней и штрафов за счет имущества налогоплательщика (налогового агента) - организации, индивидуального предпринимателя с анализом сроков уплаты по требованиям об уплате налогов, сборов, страховых взносов и других платежей в бюджетную систему Российской Федерации в соответствии с положениями Налогового Кодекса Российской</w:t>
      </w:r>
      <w:proofErr w:type="gramEnd"/>
      <w:r w:rsidR="007B2F52" w:rsidRPr="00614A57">
        <w:rPr>
          <w:sz w:val="28"/>
          <w:szCs w:val="28"/>
        </w:rPr>
        <w:t xml:space="preserve"> Федерации;</w:t>
      </w:r>
    </w:p>
    <w:p w14:paraId="68C70FA0" w14:textId="77777777" w:rsidR="007B2F52" w:rsidRPr="00614A57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>-</w:t>
      </w:r>
      <w:r w:rsidR="00EB3729" w:rsidRPr="00614A57">
        <w:rPr>
          <w:sz w:val="28"/>
          <w:szCs w:val="28"/>
        </w:rPr>
        <w:t xml:space="preserve"> </w:t>
      </w:r>
      <w:r w:rsidR="007B2F52" w:rsidRPr="00614A57">
        <w:rPr>
          <w:sz w:val="28"/>
          <w:szCs w:val="28"/>
        </w:rPr>
        <w:t>Готовить Решения об обращении взыскания на имущество налогоплательщиков в соответствии со ст. 47 НК РФ;</w:t>
      </w:r>
    </w:p>
    <w:p w14:paraId="37AF5E91" w14:textId="77777777" w:rsidR="007B2F52" w:rsidRPr="00614A57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 xml:space="preserve">- </w:t>
      </w:r>
      <w:r w:rsidR="007B2F52" w:rsidRPr="00614A57">
        <w:rPr>
          <w:sz w:val="28"/>
          <w:szCs w:val="28"/>
        </w:rPr>
        <w:t>Готовить и направлять в территориальные отделы служб судебных приставов Постановления об обращении взыскания на имущество налогоплательщиков в соответствии со ст. 47 НК РФ;</w:t>
      </w:r>
    </w:p>
    <w:p w14:paraId="5DCBBAAA" w14:textId="77777777" w:rsidR="007B2F52" w:rsidRPr="00614A57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 xml:space="preserve">- </w:t>
      </w:r>
      <w:r w:rsidR="007B2F52" w:rsidRPr="00614A57">
        <w:rPr>
          <w:sz w:val="28"/>
          <w:szCs w:val="28"/>
        </w:rPr>
        <w:t>Готовить материалы для взыскания задолженности за счет имущества налогоплательщиков в соответствии со ст. 47 НК РФ;</w:t>
      </w:r>
    </w:p>
    <w:p w14:paraId="6BC4EB5D" w14:textId="77777777" w:rsidR="00C9720F" w:rsidRPr="00614A57" w:rsidRDefault="00C9720F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>- Осуществлять контроль отправки постановлений о взыскании за счет имущества в отделы Службы судебных приставов;</w:t>
      </w:r>
    </w:p>
    <w:p w14:paraId="7C86464B" w14:textId="77777777" w:rsidR="007B2F52" w:rsidRPr="00614A57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 xml:space="preserve">- </w:t>
      </w:r>
      <w:r w:rsidR="007B2F52" w:rsidRPr="00614A57">
        <w:rPr>
          <w:sz w:val="28"/>
          <w:szCs w:val="28"/>
        </w:rPr>
        <w:t>Осуществлять взаимодействие с отделами судебных приставов (участие в проведении арестов имущества по налогоплательщикам, задолженность которых составляет более 1 миллиона рублей);</w:t>
      </w:r>
    </w:p>
    <w:p w14:paraId="4643A0A9" w14:textId="77777777" w:rsidR="007B2F52" w:rsidRPr="00614A57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 xml:space="preserve">- </w:t>
      </w:r>
      <w:r w:rsidR="007B2F52" w:rsidRPr="00614A57">
        <w:rPr>
          <w:sz w:val="28"/>
          <w:szCs w:val="28"/>
        </w:rPr>
        <w:t xml:space="preserve">Осуществление </w:t>
      </w:r>
      <w:proofErr w:type="gramStart"/>
      <w:r w:rsidR="007B2F52" w:rsidRPr="00614A57">
        <w:rPr>
          <w:sz w:val="28"/>
          <w:szCs w:val="28"/>
        </w:rPr>
        <w:t>контроля за</w:t>
      </w:r>
      <w:proofErr w:type="gramEnd"/>
      <w:r w:rsidR="007B2F52" w:rsidRPr="00614A57">
        <w:rPr>
          <w:sz w:val="28"/>
          <w:szCs w:val="28"/>
        </w:rPr>
        <w:t xml:space="preserve"> погашением налогоплательщиками задолженности, в отношении которой вынесены решения о взыскании за счет имущества в соответствии со статьей 47 НК РФ;</w:t>
      </w:r>
    </w:p>
    <w:p w14:paraId="2B773F26" w14:textId="77777777" w:rsidR="007B2F52" w:rsidRPr="00614A57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 xml:space="preserve">- </w:t>
      </w:r>
      <w:r w:rsidR="007B2F52" w:rsidRPr="00614A57">
        <w:rPr>
          <w:sz w:val="28"/>
          <w:szCs w:val="28"/>
        </w:rPr>
        <w:t>Готовить и направлять в соответствующие отделы Службы судебных приставов информацию об изменении суммы задолженности, подлежащей взысканию за счет имущества или полном ее погашении;</w:t>
      </w:r>
    </w:p>
    <w:p w14:paraId="18BE60C9" w14:textId="77777777" w:rsidR="007B2F52" w:rsidRPr="00614A57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 xml:space="preserve">- </w:t>
      </w:r>
      <w:r w:rsidR="007B2F52" w:rsidRPr="00614A57">
        <w:rPr>
          <w:sz w:val="28"/>
          <w:szCs w:val="28"/>
        </w:rPr>
        <w:t>Готовить и проводить ежемесячную сверку с отделами Службы судебных приставов по исполнительным производствам, находящимся на исполнении;</w:t>
      </w:r>
    </w:p>
    <w:p w14:paraId="5A93B98A" w14:textId="77777777" w:rsidR="007B2F52" w:rsidRPr="00614A57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614A57">
        <w:rPr>
          <w:sz w:val="28"/>
          <w:szCs w:val="28"/>
        </w:rPr>
        <w:t xml:space="preserve">- </w:t>
      </w:r>
      <w:r w:rsidR="00D967E0" w:rsidRPr="00614A57">
        <w:rPr>
          <w:sz w:val="28"/>
          <w:szCs w:val="28"/>
        </w:rPr>
        <w:t xml:space="preserve">Осуществлять </w:t>
      </w:r>
      <w:r w:rsidR="007B2F52" w:rsidRPr="00614A57">
        <w:rPr>
          <w:sz w:val="28"/>
          <w:szCs w:val="28"/>
        </w:rPr>
        <w:t>анализ эффективности применения мер принудительного взыскания в соответствии со ст. 47 НК РФ;</w:t>
      </w:r>
    </w:p>
    <w:p w14:paraId="7041B7A6" w14:textId="77777777" w:rsidR="007B2F52" w:rsidRPr="004F6A26" w:rsidRDefault="00877A66" w:rsidP="00EB3729">
      <w:pPr>
        <w:shd w:val="clear" w:color="auto" w:fill="FFFFFF"/>
        <w:ind w:left="22" w:firstLine="698"/>
        <w:jc w:val="both"/>
        <w:rPr>
          <w:sz w:val="26"/>
          <w:szCs w:val="26"/>
        </w:rPr>
      </w:pPr>
      <w:r w:rsidRPr="004F6A26">
        <w:rPr>
          <w:sz w:val="26"/>
          <w:szCs w:val="26"/>
        </w:rPr>
        <w:lastRenderedPageBreak/>
        <w:t xml:space="preserve">- </w:t>
      </w:r>
      <w:r w:rsidR="007B2F52" w:rsidRPr="004F6A26">
        <w:rPr>
          <w:sz w:val="26"/>
          <w:szCs w:val="26"/>
        </w:rPr>
        <w:t>Готовить информационные материалы для руководства Инспекции по вопросам, относящимся в компетенцию Отдела;</w:t>
      </w:r>
    </w:p>
    <w:p w14:paraId="242F5750" w14:textId="77777777" w:rsidR="007B2F52" w:rsidRPr="004F6A26" w:rsidRDefault="00877A66" w:rsidP="00EB3729">
      <w:pPr>
        <w:shd w:val="clear" w:color="auto" w:fill="FFFFFF"/>
        <w:ind w:left="22" w:firstLine="698"/>
        <w:jc w:val="both"/>
        <w:rPr>
          <w:sz w:val="26"/>
          <w:szCs w:val="26"/>
        </w:rPr>
      </w:pPr>
      <w:r w:rsidRPr="004F6A26">
        <w:rPr>
          <w:sz w:val="26"/>
          <w:szCs w:val="26"/>
        </w:rPr>
        <w:t xml:space="preserve">- </w:t>
      </w:r>
      <w:r w:rsidR="007B2F52" w:rsidRPr="004F6A26">
        <w:rPr>
          <w:sz w:val="26"/>
          <w:szCs w:val="26"/>
        </w:rPr>
        <w:t>Готовить и сдавать в архив документы, подлежащие хранению в соответствии с установленными требованиями;</w:t>
      </w:r>
    </w:p>
    <w:p w14:paraId="47356337" w14:textId="77777777" w:rsidR="007B2F52" w:rsidRPr="004F6A26" w:rsidRDefault="00877A66" w:rsidP="00EB3729">
      <w:pPr>
        <w:shd w:val="clear" w:color="auto" w:fill="FFFFFF"/>
        <w:ind w:left="22" w:firstLine="698"/>
        <w:jc w:val="both"/>
        <w:rPr>
          <w:sz w:val="26"/>
          <w:szCs w:val="26"/>
        </w:rPr>
      </w:pPr>
      <w:r w:rsidRPr="004F6A26">
        <w:rPr>
          <w:sz w:val="26"/>
          <w:szCs w:val="26"/>
        </w:rPr>
        <w:t xml:space="preserve">- </w:t>
      </w:r>
      <w:r w:rsidR="007B2F52" w:rsidRPr="004F6A26">
        <w:rPr>
          <w:sz w:val="26"/>
          <w:szCs w:val="26"/>
        </w:rPr>
        <w:t>Выполнять относящиеся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 (приложение №1);</w:t>
      </w:r>
    </w:p>
    <w:p w14:paraId="662C15F0" w14:textId="77777777" w:rsidR="007B2F52" w:rsidRPr="004F6A26" w:rsidRDefault="00877A66" w:rsidP="00EB3729">
      <w:pPr>
        <w:shd w:val="clear" w:color="auto" w:fill="FFFFFF"/>
        <w:ind w:left="22" w:firstLine="698"/>
        <w:jc w:val="both"/>
        <w:rPr>
          <w:sz w:val="26"/>
          <w:szCs w:val="26"/>
        </w:rPr>
      </w:pPr>
      <w:r w:rsidRPr="004F6A26">
        <w:rPr>
          <w:sz w:val="26"/>
          <w:szCs w:val="26"/>
        </w:rPr>
        <w:t xml:space="preserve">- </w:t>
      </w:r>
      <w:r w:rsidR="007B2F52" w:rsidRPr="004F6A26">
        <w:rPr>
          <w:sz w:val="26"/>
          <w:szCs w:val="26"/>
        </w:rPr>
        <w:t>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Налог-3;</w:t>
      </w:r>
    </w:p>
    <w:p w14:paraId="7699646E" w14:textId="77777777" w:rsidR="007B2F52" w:rsidRPr="004F6A26" w:rsidRDefault="00877A66" w:rsidP="00EB3729">
      <w:pPr>
        <w:shd w:val="clear" w:color="auto" w:fill="FFFFFF"/>
        <w:ind w:left="22" w:firstLine="698"/>
        <w:jc w:val="both"/>
        <w:rPr>
          <w:sz w:val="26"/>
          <w:szCs w:val="26"/>
        </w:rPr>
      </w:pPr>
      <w:r w:rsidRPr="004F6A26">
        <w:rPr>
          <w:sz w:val="26"/>
          <w:szCs w:val="26"/>
        </w:rPr>
        <w:t xml:space="preserve">- </w:t>
      </w:r>
      <w:r w:rsidR="007B2F52" w:rsidRPr="004F6A26">
        <w:rPr>
          <w:sz w:val="26"/>
          <w:szCs w:val="26"/>
        </w:rPr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14:paraId="445273AD" w14:textId="75AEB842" w:rsidR="007B2F52" w:rsidRPr="004F6A26" w:rsidRDefault="00877A66" w:rsidP="0030418F">
      <w:pPr>
        <w:shd w:val="clear" w:color="auto" w:fill="FFFFFF"/>
        <w:ind w:left="22" w:firstLine="698"/>
        <w:jc w:val="both"/>
        <w:rPr>
          <w:sz w:val="26"/>
          <w:szCs w:val="26"/>
        </w:rPr>
      </w:pPr>
      <w:r w:rsidRPr="004F6A26">
        <w:rPr>
          <w:sz w:val="26"/>
          <w:szCs w:val="26"/>
        </w:rPr>
        <w:t xml:space="preserve">- </w:t>
      </w:r>
      <w:r w:rsidR="007B2F52" w:rsidRPr="004F6A26">
        <w:rPr>
          <w:sz w:val="26"/>
          <w:szCs w:val="26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14:paraId="4ADFB62F" w14:textId="77777777" w:rsidR="007B2F52" w:rsidRPr="004F6A26" w:rsidRDefault="00877A66" w:rsidP="006F296F">
      <w:pPr>
        <w:shd w:val="clear" w:color="auto" w:fill="FFFFFF"/>
        <w:ind w:left="22" w:firstLine="698"/>
        <w:jc w:val="both"/>
        <w:rPr>
          <w:sz w:val="26"/>
          <w:szCs w:val="26"/>
        </w:rPr>
      </w:pPr>
      <w:r w:rsidRPr="004F6A26">
        <w:rPr>
          <w:sz w:val="26"/>
          <w:szCs w:val="26"/>
        </w:rPr>
        <w:t xml:space="preserve">- </w:t>
      </w:r>
      <w:r w:rsidR="007B2F52" w:rsidRPr="004F6A26">
        <w:rPr>
          <w:sz w:val="26"/>
          <w:szCs w:val="26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14:paraId="2A2C855F" w14:textId="035D0CCF" w:rsidR="007B2F52" w:rsidRPr="004F6A26" w:rsidRDefault="00877A66" w:rsidP="006F296F">
      <w:pPr>
        <w:shd w:val="clear" w:color="auto" w:fill="FFFFFF"/>
        <w:ind w:left="22" w:firstLine="698"/>
        <w:jc w:val="both"/>
        <w:rPr>
          <w:sz w:val="26"/>
          <w:szCs w:val="26"/>
        </w:rPr>
      </w:pPr>
      <w:r w:rsidRPr="004F6A26">
        <w:rPr>
          <w:sz w:val="26"/>
          <w:szCs w:val="26"/>
        </w:rPr>
        <w:t xml:space="preserve">- </w:t>
      </w:r>
      <w:r w:rsidR="007B2F52" w:rsidRPr="004F6A26">
        <w:rPr>
          <w:sz w:val="26"/>
          <w:szCs w:val="26"/>
        </w:rPr>
        <w:t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доступа;</w:t>
      </w:r>
    </w:p>
    <w:p w14:paraId="090558F8" w14:textId="77777777" w:rsidR="007B2F52" w:rsidRPr="004F6A26" w:rsidRDefault="00877A66" w:rsidP="006F296F">
      <w:pPr>
        <w:shd w:val="clear" w:color="auto" w:fill="FFFFFF"/>
        <w:ind w:left="22" w:firstLine="698"/>
        <w:jc w:val="both"/>
        <w:rPr>
          <w:sz w:val="26"/>
          <w:szCs w:val="26"/>
        </w:rPr>
      </w:pPr>
      <w:proofErr w:type="gramStart"/>
      <w:r w:rsidRPr="004F6A26">
        <w:rPr>
          <w:sz w:val="26"/>
          <w:szCs w:val="26"/>
        </w:rPr>
        <w:t xml:space="preserve">- </w:t>
      </w:r>
      <w:r w:rsidR="007B2F52" w:rsidRPr="004F6A26">
        <w:rPr>
          <w:sz w:val="26"/>
          <w:szCs w:val="26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Федерации;</w:t>
      </w:r>
      <w:proofErr w:type="gramEnd"/>
    </w:p>
    <w:p w14:paraId="23C10B9C" w14:textId="77777777" w:rsidR="007B2F52" w:rsidRPr="004F6A26" w:rsidRDefault="00877A66" w:rsidP="00C36FCE">
      <w:pPr>
        <w:shd w:val="clear" w:color="auto" w:fill="FFFFFF"/>
        <w:ind w:left="22" w:firstLine="698"/>
        <w:jc w:val="both"/>
        <w:rPr>
          <w:sz w:val="26"/>
          <w:szCs w:val="26"/>
        </w:rPr>
      </w:pPr>
      <w:proofErr w:type="gramStart"/>
      <w:r w:rsidRPr="004F6A26">
        <w:rPr>
          <w:sz w:val="26"/>
          <w:szCs w:val="26"/>
        </w:rPr>
        <w:t xml:space="preserve">- </w:t>
      </w:r>
      <w:r w:rsidR="007B2F52" w:rsidRPr="004F6A26">
        <w:rPr>
          <w:sz w:val="26"/>
          <w:szCs w:val="26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разрешения;</w:t>
      </w:r>
      <w:proofErr w:type="gramEnd"/>
    </w:p>
    <w:p w14:paraId="2D32D233" w14:textId="3FE7322B" w:rsidR="007B2F52" w:rsidRPr="004F6A26" w:rsidRDefault="00877A66" w:rsidP="00C36FCE">
      <w:pPr>
        <w:shd w:val="clear" w:color="auto" w:fill="FFFFFF"/>
        <w:ind w:left="22" w:firstLine="698"/>
        <w:jc w:val="both"/>
        <w:rPr>
          <w:sz w:val="26"/>
          <w:szCs w:val="26"/>
        </w:rPr>
      </w:pPr>
      <w:r w:rsidRPr="004F6A26">
        <w:rPr>
          <w:sz w:val="26"/>
          <w:szCs w:val="26"/>
        </w:rPr>
        <w:t xml:space="preserve">- </w:t>
      </w:r>
      <w:r w:rsidR="007B2F52" w:rsidRPr="004F6A26">
        <w:rPr>
          <w:sz w:val="26"/>
          <w:szCs w:val="26"/>
        </w:rPr>
        <w:t>До начала использования Услуги вносить необходимую информацию в «Журнал запросов в ФИР»;</w:t>
      </w:r>
    </w:p>
    <w:p w14:paraId="11B6B989" w14:textId="77777777" w:rsidR="007B2F52" w:rsidRPr="004F6A26" w:rsidRDefault="00877A66" w:rsidP="00C36FCE">
      <w:pPr>
        <w:shd w:val="clear" w:color="auto" w:fill="FFFFFF"/>
        <w:ind w:left="22" w:firstLine="698"/>
        <w:jc w:val="both"/>
        <w:rPr>
          <w:sz w:val="26"/>
          <w:szCs w:val="26"/>
        </w:rPr>
      </w:pPr>
      <w:proofErr w:type="gramStart"/>
      <w:r w:rsidRPr="004F6A26">
        <w:rPr>
          <w:sz w:val="26"/>
          <w:szCs w:val="26"/>
        </w:rPr>
        <w:t xml:space="preserve">- </w:t>
      </w:r>
      <w:r w:rsidR="007B2F52" w:rsidRPr="004F6A26">
        <w:rPr>
          <w:sz w:val="26"/>
          <w:szCs w:val="26"/>
        </w:rPr>
        <w:t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="007B2F52" w:rsidRPr="004F6A26">
        <w:rPr>
          <w:sz w:val="26"/>
          <w:szCs w:val="26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данных;</w:t>
      </w:r>
    </w:p>
    <w:p w14:paraId="29F8696E" w14:textId="77777777" w:rsidR="007B2F52" w:rsidRPr="004F6A26" w:rsidRDefault="00877A66" w:rsidP="00EB3729">
      <w:pPr>
        <w:shd w:val="clear" w:color="auto" w:fill="FFFFFF"/>
        <w:ind w:left="22"/>
        <w:jc w:val="both"/>
        <w:rPr>
          <w:sz w:val="26"/>
          <w:szCs w:val="26"/>
        </w:rPr>
      </w:pPr>
      <w:r w:rsidRPr="004F6A26">
        <w:rPr>
          <w:sz w:val="26"/>
          <w:szCs w:val="26"/>
        </w:rPr>
        <w:t xml:space="preserve">- </w:t>
      </w:r>
      <w:r w:rsidR="007B2F52" w:rsidRPr="004F6A26">
        <w:rPr>
          <w:sz w:val="26"/>
          <w:szCs w:val="26"/>
        </w:rPr>
        <w:t>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14:paraId="39F15E54" w14:textId="77777777" w:rsidR="007B2F52" w:rsidRPr="004F6A26" w:rsidRDefault="00877A66" w:rsidP="00C36FCE">
      <w:pPr>
        <w:shd w:val="clear" w:color="auto" w:fill="FFFFFF"/>
        <w:ind w:left="22" w:firstLine="698"/>
        <w:jc w:val="both"/>
        <w:rPr>
          <w:sz w:val="26"/>
          <w:szCs w:val="26"/>
        </w:rPr>
      </w:pPr>
      <w:r w:rsidRPr="004F6A26">
        <w:rPr>
          <w:sz w:val="26"/>
          <w:szCs w:val="26"/>
        </w:rPr>
        <w:lastRenderedPageBreak/>
        <w:t xml:space="preserve">- </w:t>
      </w:r>
      <w:r w:rsidR="007B2F52" w:rsidRPr="004F6A26">
        <w:rPr>
          <w:sz w:val="26"/>
          <w:szCs w:val="26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прямо предусмотрена законодательством Российской Федерации;</w:t>
      </w:r>
    </w:p>
    <w:p w14:paraId="7BBC8D49" w14:textId="77777777" w:rsidR="007B2F52" w:rsidRPr="004F6A26" w:rsidRDefault="00877A66" w:rsidP="00C36FCE">
      <w:pPr>
        <w:shd w:val="clear" w:color="auto" w:fill="FFFFFF"/>
        <w:ind w:left="22" w:firstLine="698"/>
        <w:jc w:val="both"/>
        <w:rPr>
          <w:sz w:val="26"/>
          <w:szCs w:val="26"/>
        </w:rPr>
      </w:pPr>
      <w:r w:rsidRPr="004F6A26">
        <w:rPr>
          <w:sz w:val="26"/>
          <w:szCs w:val="26"/>
        </w:rPr>
        <w:t xml:space="preserve">- </w:t>
      </w:r>
      <w:r w:rsidR="007B2F52" w:rsidRPr="004F6A26">
        <w:rPr>
          <w:sz w:val="26"/>
          <w:szCs w:val="26"/>
        </w:rPr>
        <w:t>Не выносить с территории инспекции материалы и документы, полученные при использовании информационных ресурсов, содержащих персональные данные, как на бумажных, так и на электронных носителях без соответствующего разрешения;</w:t>
      </w:r>
    </w:p>
    <w:p w14:paraId="0B852262" w14:textId="77777777" w:rsidR="000979D0" w:rsidRPr="004F6A26" w:rsidRDefault="000979D0" w:rsidP="00C36FCE">
      <w:pPr>
        <w:shd w:val="clear" w:color="auto" w:fill="FFFFFF"/>
        <w:ind w:left="22" w:firstLine="698"/>
        <w:jc w:val="both"/>
        <w:rPr>
          <w:sz w:val="26"/>
          <w:szCs w:val="26"/>
        </w:rPr>
      </w:pPr>
      <w:r w:rsidRPr="004F6A26">
        <w:rPr>
          <w:color w:val="000000" w:themeColor="text1"/>
          <w:spacing w:val="-1"/>
          <w:sz w:val="26"/>
          <w:szCs w:val="26"/>
        </w:rPr>
        <w:t>-Осуществлять внутренний контроль в отношении выполняемых технологических процессов ФНС России (либо операций технологических процессов ФНС России) м</w:t>
      </w:r>
      <w:r w:rsidR="005A2430" w:rsidRPr="004F6A26">
        <w:rPr>
          <w:color w:val="000000" w:themeColor="text1"/>
          <w:spacing w:val="-1"/>
          <w:sz w:val="26"/>
          <w:szCs w:val="26"/>
        </w:rPr>
        <w:t>етодом самоконтроля;</w:t>
      </w:r>
    </w:p>
    <w:p w14:paraId="0D84BCA2" w14:textId="77777777" w:rsidR="007B2F52" w:rsidRPr="004F6A26" w:rsidRDefault="00877A66" w:rsidP="00C36FCE">
      <w:pPr>
        <w:shd w:val="clear" w:color="auto" w:fill="FFFFFF"/>
        <w:ind w:left="22" w:firstLine="698"/>
        <w:jc w:val="both"/>
        <w:rPr>
          <w:sz w:val="26"/>
          <w:szCs w:val="26"/>
        </w:rPr>
      </w:pPr>
      <w:r w:rsidRPr="004F6A26">
        <w:rPr>
          <w:sz w:val="26"/>
          <w:szCs w:val="26"/>
        </w:rPr>
        <w:t xml:space="preserve">- </w:t>
      </w:r>
      <w:r w:rsidR="007B2F52" w:rsidRPr="004F6A26">
        <w:rPr>
          <w:sz w:val="26"/>
          <w:szCs w:val="26"/>
        </w:rPr>
        <w:t>Выполнять иные распоряжения начальника отдела, касающиеся задач и функций, возложенных на отдел.</w:t>
      </w:r>
    </w:p>
    <w:p w14:paraId="38453AB7" w14:textId="77777777" w:rsidR="007B2F52" w:rsidRPr="004F6A26" w:rsidRDefault="00877A66" w:rsidP="00C36FCE">
      <w:pPr>
        <w:shd w:val="clear" w:color="auto" w:fill="FFFFFF"/>
        <w:ind w:left="22" w:firstLine="698"/>
        <w:jc w:val="both"/>
        <w:rPr>
          <w:sz w:val="26"/>
          <w:szCs w:val="26"/>
        </w:rPr>
      </w:pPr>
      <w:r w:rsidRPr="004F6A26">
        <w:rPr>
          <w:sz w:val="26"/>
          <w:szCs w:val="26"/>
        </w:rPr>
        <w:t>9.</w:t>
      </w:r>
      <w:r w:rsidR="00C36FCE" w:rsidRPr="004F6A26">
        <w:rPr>
          <w:sz w:val="26"/>
          <w:szCs w:val="26"/>
        </w:rPr>
        <w:t xml:space="preserve"> </w:t>
      </w:r>
      <w:r w:rsidRPr="004F6A26">
        <w:rPr>
          <w:sz w:val="26"/>
          <w:szCs w:val="26"/>
        </w:rPr>
        <w:t>В целях исполнения возложенных должностных обязанностей,</w:t>
      </w:r>
      <w:r w:rsidR="007B2F52" w:rsidRPr="004F6A26">
        <w:rPr>
          <w:sz w:val="26"/>
          <w:szCs w:val="26"/>
        </w:rPr>
        <w:t xml:space="preserve"> главный государственный налоговый инспектор имеет право </w:t>
      </w:r>
      <w:proofErr w:type="gramStart"/>
      <w:r w:rsidR="007B2F52" w:rsidRPr="004F6A26">
        <w:rPr>
          <w:sz w:val="26"/>
          <w:szCs w:val="26"/>
        </w:rPr>
        <w:t>на</w:t>
      </w:r>
      <w:proofErr w:type="gramEnd"/>
      <w:r w:rsidR="007B2F52" w:rsidRPr="004F6A26">
        <w:rPr>
          <w:sz w:val="26"/>
          <w:szCs w:val="26"/>
        </w:rPr>
        <w:t>:</w:t>
      </w:r>
    </w:p>
    <w:p w14:paraId="52EA4A3B" w14:textId="77777777" w:rsidR="002006BB" w:rsidRPr="004F6A26" w:rsidRDefault="002006BB" w:rsidP="002006BB">
      <w:pPr>
        <w:shd w:val="clear" w:color="auto" w:fill="FFFFFF"/>
        <w:ind w:left="22" w:firstLine="698"/>
        <w:jc w:val="both"/>
        <w:rPr>
          <w:sz w:val="26"/>
          <w:szCs w:val="26"/>
        </w:rPr>
      </w:pPr>
      <w:r w:rsidRPr="004F6A26">
        <w:rPr>
          <w:sz w:val="26"/>
          <w:szCs w:val="26"/>
        </w:rPr>
        <w:t>- доступ к информационным ресурсам Инспекции; доступ к федеральным информационным ресурсам</w:t>
      </w:r>
      <w:r w:rsidR="001E7129" w:rsidRPr="004F6A26">
        <w:rPr>
          <w:color w:val="000000" w:themeColor="text1"/>
          <w:sz w:val="26"/>
          <w:szCs w:val="26"/>
        </w:rPr>
        <w:t>, сопровождаемым МИ ФНС России по ЦОД</w:t>
      </w:r>
      <w:r w:rsidRPr="004F6A26">
        <w:rPr>
          <w:sz w:val="26"/>
          <w:szCs w:val="26"/>
        </w:rPr>
        <w:t>;</w:t>
      </w:r>
    </w:p>
    <w:p w14:paraId="012EABC7" w14:textId="77777777" w:rsidR="001E7129" w:rsidRPr="004F6A26" w:rsidRDefault="002006BB" w:rsidP="002006BB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4F6A26">
        <w:rPr>
          <w:sz w:val="28"/>
          <w:szCs w:val="28"/>
        </w:rPr>
        <w:t xml:space="preserve">- доступ к информационным ресурсам </w:t>
      </w:r>
      <w:proofErr w:type="gramStart"/>
      <w:r w:rsidRPr="004F6A26">
        <w:rPr>
          <w:sz w:val="28"/>
          <w:szCs w:val="28"/>
        </w:rPr>
        <w:t>территориальных</w:t>
      </w:r>
      <w:proofErr w:type="gramEnd"/>
      <w:r w:rsidRPr="004F6A26">
        <w:rPr>
          <w:sz w:val="28"/>
          <w:szCs w:val="28"/>
        </w:rPr>
        <w:t xml:space="preserve"> ИФНС России по Иркутской области;</w:t>
      </w:r>
      <w:r w:rsidR="000979D0" w:rsidRPr="004F6A26">
        <w:rPr>
          <w:sz w:val="28"/>
          <w:szCs w:val="28"/>
        </w:rPr>
        <w:t xml:space="preserve">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14:paraId="7680ABCF" w14:textId="77777777" w:rsidR="00D35251" w:rsidRPr="004F6A26" w:rsidRDefault="002006BB" w:rsidP="002006BB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4F6A26">
        <w:rPr>
          <w:sz w:val="28"/>
          <w:szCs w:val="28"/>
        </w:rPr>
        <w:t>- доступ к персональным данным;</w:t>
      </w:r>
    </w:p>
    <w:p w14:paraId="414C1F15" w14:textId="77777777" w:rsidR="007B2F52" w:rsidRPr="004F6A26" w:rsidRDefault="007B2F52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4F6A26">
        <w:rPr>
          <w:sz w:val="28"/>
          <w:szCs w:val="28"/>
        </w:rPr>
        <w:t>-</w:t>
      </w:r>
      <w:r w:rsidR="00877A66" w:rsidRPr="004F6A26">
        <w:rPr>
          <w:sz w:val="28"/>
          <w:szCs w:val="28"/>
        </w:rPr>
        <w:t xml:space="preserve"> </w:t>
      </w:r>
      <w:r w:rsidRPr="004F6A26">
        <w:rPr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14:paraId="205149D0" w14:textId="77777777" w:rsidR="007B2F52" w:rsidRPr="004F6A26" w:rsidRDefault="007B2F52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4F6A26">
        <w:rPr>
          <w:sz w:val="28"/>
          <w:szCs w:val="28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69897A97" w14:textId="77777777" w:rsidR="007B2F52" w:rsidRPr="004F6A26" w:rsidRDefault="007B2F52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4F6A26">
        <w:rPr>
          <w:sz w:val="28"/>
          <w:szCs w:val="28"/>
        </w:rPr>
        <w:t>-</w:t>
      </w:r>
      <w:r w:rsidR="00877A66" w:rsidRPr="004F6A26">
        <w:rPr>
          <w:sz w:val="28"/>
          <w:szCs w:val="28"/>
        </w:rPr>
        <w:t xml:space="preserve"> </w:t>
      </w:r>
      <w:r w:rsidRPr="004F6A26">
        <w:rPr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5A30DE60" w14:textId="77777777" w:rsidR="007B2F52" w:rsidRPr="004F6A26" w:rsidRDefault="007B2F52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4F6A26">
        <w:rPr>
          <w:sz w:val="28"/>
          <w:szCs w:val="28"/>
        </w:rPr>
        <w:t>-</w:t>
      </w:r>
      <w:r w:rsidR="00877A66" w:rsidRPr="004F6A26">
        <w:rPr>
          <w:sz w:val="28"/>
          <w:szCs w:val="28"/>
        </w:rPr>
        <w:t xml:space="preserve"> </w:t>
      </w:r>
      <w:r w:rsidRPr="004F6A26">
        <w:rPr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877A66" w:rsidRPr="004F6A26">
        <w:rPr>
          <w:sz w:val="28"/>
          <w:szCs w:val="28"/>
        </w:rPr>
        <w:t xml:space="preserve"> </w:t>
      </w:r>
      <w:r w:rsidRPr="004F6A26">
        <w:rPr>
          <w:sz w:val="28"/>
          <w:szCs w:val="28"/>
        </w:rPr>
        <w:t>Защиту сведений о гражданском служащем;</w:t>
      </w:r>
    </w:p>
    <w:p w14:paraId="789EE271" w14:textId="77777777" w:rsidR="007B2F52" w:rsidRPr="004F6A26" w:rsidRDefault="007B2F52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4F6A26">
        <w:rPr>
          <w:sz w:val="28"/>
          <w:szCs w:val="28"/>
        </w:rPr>
        <w:t>-</w:t>
      </w:r>
      <w:r w:rsidR="00877A66" w:rsidRPr="004F6A26">
        <w:rPr>
          <w:sz w:val="28"/>
          <w:szCs w:val="28"/>
        </w:rPr>
        <w:t xml:space="preserve"> </w:t>
      </w:r>
      <w:r w:rsidRPr="004F6A26">
        <w:rPr>
          <w:sz w:val="28"/>
          <w:szCs w:val="28"/>
        </w:rPr>
        <w:t>Должностной рост на конкурсной основе;</w:t>
      </w:r>
    </w:p>
    <w:p w14:paraId="1FCFFBD1" w14:textId="0261FF4B" w:rsidR="00C36FCE" w:rsidRPr="004F6A26" w:rsidRDefault="007B2F52" w:rsidP="004F6A26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4F6A26">
        <w:rPr>
          <w:sz w:val="28"/>
          <w:szCs w:val="28"/>
        </w:rPr>
        <w:t>-</w:t>
      </w:r>
      <w:r w:rsidR="000979D0" w:rsidRPr="004F6A26">
        <w:rPr>
          <w:sz w:val="28"/>
          <w:szCs w:val="28"/>
        </w:rPr>
        <w:t xml:space="preserve"> </w:t>
      </w:r>
      <w:r w:rsidRPr="004F6A26">
        <w:rPr>
          <w:sz w:val="28"/>
          <w:szCs w:val="28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законами.</w:t>
      </w:r>
    </w:p>
    <w:p w14:paraId="08FC4CD5" w14:textId="77777777" w:rsidR="00877A66" w:rsidRPr="004F6A26" w:rsidRDefault="00877A66" w:rsidP="00C36FCE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4F6A26">
        <w:rPr>
          <w:sz w:val="28"/>
          <w:szCs w:val="28"/>
        </w:rPr>
        <w:t>10.</w:t>
      </w:r>
      <w:r w:rsidRPr="004F6A26">
        <w:rPr>
          <w:rFonts w:eastAsia="Times New Roman"/>
          <w:sz w:val="28"/>
          <w:szCs w:val="28"/>
        </w:rPr>
        <w:t xml:space="preserve"> </w:t>
      </w:r>
      <w:proofErr w:type="gramStart"/>
      <w:r w:rsidRPr="004F6A26">
        <w:rPr>
          <w:rFonts w:eastAsia="Times New Roman"/>
          <w:spacing w:val="-3"/>
          <w:sz w:val="28"/>
          <w:szCs w:val="28"/>
        </w:rPr>
        <w:t xml:space="preserve">Главный государственный налоговый инспектор </w:t>
      </w:r>
      <w:r w:rsidRPr="004F6A26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4F6A26">
        <w:rPr>
          <w:spacing w:val="-1"/>
          <w:sz w:val="28"/>
          <w:szCs w:val="28"/>
        </w:rPr>
        <w:t>положением  об  Инспекции, иными нормативными актами.</w:t>
      </w:r>
      <w:proofErr w:type="gramEnd"/>
    </w:p>
    <w:p w14:paraId="521C3AEE" w14:textId="77777777" w:rsidR="00F9274F" w:rsidRPr="00614A57" w:rsidRDefault="00877A6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</w:pPr>
      <w:r w:rsidRPr="00614A57">
        <w:rPr>
          <w:spacing w:val="-11"/>
          <w:sz w:val="28"/>
          <w:szCs w:val="28"/>
        </w:rPr>
        <w:lastRenderedPageBreak/>
        <w:t>11</w:t>
      </w:r>
      <w:r w:rsidR="003D108C" w:rsidRPr="00614A57">
        <w:rPr>
          <w:spacing w:val="-11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3D108C" w:rsidRPr="00614A57">
        <w:rPr>
          <w:rFonts w:eastAsia="Times New Roman"/>
          <w:spacing w:val="-3"/>
          <w:sz w:val="28"/>
          <w:szCs w:val="28"/>
        </w:rPr>
        <w:t>Главный государственный налоговый инспектор за неисполнение или</w:t>
      </w:r>
      <w:r w:rsidR="00265948" w:rsidRPr="00614A57">
        <w:rPr>
          <w:rFonts w:eastAsia="Times New Roman"/>
          <w:spacing w:val="-3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3"/>
          <w:sz w:val="28"/>
          <w:szCs w:val="28"/>
        </w:rPr>
        <w:t>ненадлежащее исполнение должностных обязанностей может быть привлечен к</w:t>
      </w:r>
      <w:r w:rsidR="00265948" w:rsidRPr="00614A57">
        <w:rPr>
          <w:rFonts w:eastAsia="Times New Roman"/>
          <w:spacing w:val="-3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5"/>
          <w:sz w:val="28"/>
          <w:szCs w:val="28"/>
        </w:rPr>
        <w:t>ответственности в соответствии с законодательством Российской Федерации.</w:t>
      </w:r>
    </w:p>
    <w:p w14:paraId="200D951A" w14:textId="77777777" w:rsidR="00F9274F" w:rsidRPr="00614A57" w:rsidRDefault="003D108C">
      <w:pPr>
        <w:shd w:val="clear" w:color="auto" w:fill="FFFFFF"/>
        <w:spacing w:before="274" w:line="324" w:lineRule="exact"/>
        <w:ind w:left="720" w:right="547" w:firstLine="374"/>
      </w:pPr>
      <w:r w:rsidRPr="00614A57">
        <w:rPr>
          <w:b/>
          <w:bCs/>
          <w:spacing w:val="-1"/>
          <w:sz w:val="28"/>
          <w:szCs w:val="28"/>
          <w:lang w:val="en-US"/>
        </w:rPr>
        <w:t>IV</w:t>
      </w:r>
      <w:r w:rsidRPr="00614A57">
        <w:rPr>
          <w:b/>
          <w:bCs/>
          <w:spacing w:val="-1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 xml:space="preserve">Перечень вопросов, по которым главный государственный </w:t>
      </w:r>
      <w:r w:rsidRPr="00614A57">
        <w:rPr>
          <w:rFonts w:eastAsia="Times New Roman"/>
          <w:b/>
          <w:bCs/>
          <w:spacing w:val="-3"/>
          <w:sz w:val="28"/>
          <w:szCs w:val="28"/>
        </w:rPr>
        <w:t>налоговый инспектор вправе или обязан самостоятельно принимать</w:t>
      </w:r>
    </w:p>
    <w:p w14:paraId="441DDBB7" w14:textId="77777777" w:rsidR="00C9720F" w:rsidRPr="00614A57" w:rsidRDefault="003D108C" w:rsidP="00C9720F">
      <w:pPr>
        <w:shd w:val="clear" w:color="auto" w:fill="FFFFFF"/>
        <w:ind w:right="29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rFonts w:eastAsia="Times New Roman"/>
          <w:b/>
          <w:bCs/>
          <w:spacing w:val="-1"/>
          <w:sz w:val="28"/>
          <w:szCs w:val="28"/>
        </w:rPr>
        <w:t>управленческие и иные решения</w:t>
      </w:r>
    </w:p>
    <w:p w14:paraId="4882CA14" w14:textId="77777777" w:rsidR="00F9274F" w:rsidRPr="00614A57" w:rsidRDefault="00F46ADD" w:rsidP="00C9720F">
      <w:pPr>
        <w:shd w:val="clear" w:color="auto" w:fill="FFFFFF"/>
        <w:ind w:right="29" w:firstLine="709"/>
        <w:jc w:val="both"/>
      </w:pPr>
      <w:r w:rsidRPr="00614A57">
        <w:rPr>
          <w:spacing w:val="-9"/>
          <w:sz w:val="28"/>
          <w:szCs w:val="28"/>
        </w:rPr>
        <w:t>12</w:t>
      </w:r>
      <w:r w:rsidR="003D108C" w:rsidRPr="00614A57">
        <w:rPr>
          <w:spacing w:val="-9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3D108C" w:rsidRPr="00614A57">
        <w:rPr>
          <w:rFonts w:eastAsia="Times New Roman"/>
          <w:sz w:val="28"/>
          <w:szCs w:val="28"/>
        </w:rPr>
        <w:t>При исполнении служебных обязанностей главный государственный</w:t>
      </w:r>
      <w:r w:rsidR="00265948" w:rsidRPr="00614A57">
        <w:rPr>
          <w:rFonts w:eastAsia="Times New Roman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5"/>
          <w:sz w:val="28"/>
          <w:szCs w:val="28"/>
        </w:rPr>
        <w:t>налоговый инспектор вправе самостоятельно принимать решения по вопросам:</w:t>
      </w:r>
    </w:p>
    <w:p w14:paraId="5C8F4FDC" w14:textId="77777777" w:rsidR="00C36FCE" w:rsidRPr="00614A57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614A57">
        <w:rPr>
          <w:color w:val="000000" w:themeColor="text1"/>
          <w:sz w:val="28"/>
          <w:szCs w:val="28"/>
        </w:rPr>
        <w:t xml:space="preserve">- </w:t>
      </w:r>
      <w:r w:rsidR="00C36FCE" w:rsidRPr="00614A57">
        <w:rPr>
          <w:color w:val="000000" w:themeColor="text1"/>
          <w:sz w:val="28"/>
          <w:szCs w:val="28"/>
        </w:rPr>
        <w:t>Определения, изменения оперативных требований к работе на вверенном ему участке работы;</w:t>
      </w:r>
    </w:p>
    <w:p w14:paraId="00F788A9" w14:textId="77777777" w:rsidR="00C36FCE" w:rsidRPr="00614A57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614A57">
        <w:rPr>
          <w:color w:val="000000" w:themeColor="text1"/>
          <w:sz w:val="28"/>
          <w:szCs w:val="28"/>
        </w:rPr>
        <w:t xml:space="preserve">- </w:t>
      </w:r>
      <w:r w:rsidR="00C36FCE" w:rsidRPr="00614A57">
        <w:rPr>
          <w:color w:val="000000" w:themeColor="text1"/>
          <w:sz w:val="28"/>
          <w:szCs w:val="28"/>
        </w:rPr>
        <w:t>Выбора оперативной технологии на вверенном участке работы.</w:t>
      </w:r>
    </w:p>
    <w:p w14:paraId="334277CA" w14:textId="77777777" w:rsidR="00F9274F" w:rsidRPr="00614A57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eastAsia="Times New Roman"/>
          <w:spacing w:val="-5"/>
          <w:sz w:val="28"/>
          <w:szCs w:val="28"/>
        </w:rPr>
      </w:pPr>
      <w:r w:rsidRPr="00614A57">
        <w:rPr>
          <w:spacing w:val="-15"/>
          <w:sz w:val="28"/>
          <w:szCs w:val="28"/>
        </w:rPr>
        <w:t>13</w:t>
      </w:r>
      <w:r w:rsidR="003D108C" w:rsidRPr="00614A57">
        <w:rPr>
          <w:spacing w:val="-15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3D108C" w:rsidRPr="00614A57">
        <w:rPr>
          <w:rFonts w:eastAsia="Times New Roman"/>
          <w:sz w:val="28"/>
          <w:szCs w:val="28"/>
        </w:rPr>
        <w:t>При исполнении служебных обязанностей главный государственный</w:t>
      </w:r>
      <w:r w:rsidRPr="00614A57">
        <w:rPr>
          <w:rFonts w:eastAsia="Times New Roman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5"/>
          <w:sz w:val="28"/>
          <w:szCs w:val="28"/>
        </w:rPr>
        <w:t>налоговый инспектор обязан самостоятельно принимать решения по вопросам:</w:t>
      </w:r>
    </w:p>
    <w:p w14:paraId="17FA434C" w14:textId="77777777" w:rsidR="008E0B6B" w:rsidRPr="00614A57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sz w:val="28"/>
          <w:szCs w:val="28"/>
        </w:rPr>
      </w:pPr>
      <w:r w:rsidRPr="00614A57">
        <w:rPr>
          <w:spacing w:val="-15"/>
          <w:sz w:val="28"/>
          <w:szCs w:val="28"/>
        </w:rPr>
        <w:t xml:space="preserve">- </w:t>
      </w:r>
      <w:r w:rsidR="008E0B6B" w:rsidRPr="00614A57">
        <w:rPr>
          <w:sz w:val="28"/>
          <w:szCs w:val="28"/>
        </w:rPr>
        <w:t xml:space="preserve">Осуществления </w:t>
      </w:r>
      <w:proofErr w:type="gramStart"/>
      <w:r w:rsidR="008E0B6B" w:rsidRPr="00614A57">
        <w:rPr>
          <w:sz w:val="28"/>
          <w:szCs w:val="28"/>
        </w:rPr>
        <w:t>контроля за</w:t>
      </w:r>
      <w:proofErr w:type="gramEnd"/>
      <w:r w:rsidR="008E0B6B" w:rsidRPr="00614A57">
        <w:rPr>
          <w:sz w:val="28"/>
          <w:szCs w:val="28"/>
        </w:rPr>
        <w:t xml:space="preserve"> исполнением обязанностей по уплате в бюджет налогов, сборов, страховых взносов.</w:t>
      </w:r>
    </w:p>
    <w:p w14:paraId="76F48173" w14:textId="77777777" w:rsidR="00F9274F" w:rsidRPr="00614A57" w:rsidRDefault="003D108C">
      <w:pPr>
        <w:shd w:val="clear" w:color="auto" w:fill="FFFFFF"/>
        <w:spacing w:before="274" w:line="317" w:lineRule="exact"/>
        <w:ind w:right="14"/>
        <w:jc w:val="center"/>
      </w:pPr>
      <w:r w:rsidRPr="00614A57">
        <w:rPr>
          <w:b/>
          <w:bCs/>
          <w:spacing w:val="-5"/>
          <w:sz w:val="28"/>
          <w:szCs w:val="28"/>
          <w:lang w:val="en-US"/>
        </w:rPr>
        <w:t>V</w:t>
      </w:r>
      <w:r w:rsidRPr="00614A57">
        <w:rPr>
          <w:b/>
          <w:bCs/>
          <w:spacing w:val="-5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5"/>
          <w:sz w:val="28"/>
          <w:szCs w:val="28"/>
        </w:rPr>
        <w:t>Перечень вопросов, по которым главный государственный</w:t>
      </w:r>
    </w:p>
    <w:p w14:paraId="1D17223C" w14:textId="77777777" w:rsidR="00F46ADD" w:rsidRPr="00614A57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4"/>
          <w:sz w:val="28"/>
          <w:szCs w:val="28"/>
        </w:rPr>
      </w:pPr>
      <w:r w:rsidRPr="00614A57">
        <w:rPr>
          <w:rFonts w:eastAsia="Times New Roman"/>
          <w:b/>
          <w:bCs/>
          <w:spacing w:val="-4"/>
          <w:sz w:val="28"/>
          <w:szCs w:val="28"/>
        </w:rPr>
        <w:t xml:space="preserve">налоговый инспектор вправе или обязан участвовать </w:t>
      </w:r>
    </w:p>
    <w:p w14:paraId="1B8926D9" w14:textId="77777777" w:rsidR="00F46ADD" w:rsidRPr="00614A57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614A57">
        <w:rPr>
          <w:rFonts w:eastAsia="Times New Roman"/>
          <w:b/>
          <w:bCs/>
          <w:spacing w:val="-4"/>
          <w:sz w:val="28"/>
          <w:szCs w:val="28"/>
        </w:rPr>
        <w:t>при подготовке проектов</w:t>
      </w:r>
      <w:r w:rsidR="00F46ADD" w:rsidRPr="00614A57"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 w:rsidRPr="00614A57">
        <w:rPr>
          <w:rFonts w:eastAsia="Times New Roman"/>
          <w:b/>
          <w:bCs/>
          <w:spacing w:val="-5"/>
          <w:sz w:val="28"/>
          <w:szCs w:val="28"/>
        </w:rPr>
        <w:t xml:space="preserve">нормативных правовых актов </w:t>
      </w:r>
    </w:p>
    <w:p w14:paraId="77A41E82" w14:textId="77777777" w:rsidR="00C9720F" w:rsidRPr="00614A57" w:rsidRDefault="003D108C" w:rsidP="00C9720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614A57">
        <w:rPr>
          <w:rFonts w:eastAsia="Times New Roman"/>
          <w:b/>
          <w:bCs/>
          <w:spacing w:val="-5"/>
          <w:sz w:val="28"/>
          <w:szCs w:val="28"/>
        </w:rPr>
        <w:t>и (или) проектов управленческих и иных решений</w:t>
      </w:r>
    </w:p>
    <w:p w14:paraId="6E334C99" w14:textId="77777777" w:rsidR="00F9274F" w:rsidRPr="00614A57" w:rsidRDefault="00F46ADD" w:rsidP="00C9720F">
      <w:pPr>
        <w:shd w:val="clear" w:color="auto" w:fill="FFFFFF"/>
        <w:spacing w:line="317" w:lineRule="exact"/>
        <w:ind w:right="7" w:firstLine="709"/>
        <w:jc w:val="both"/>
      </w:pPr>
      <w:r w:rsidRPr="00614A57">
        <w:rPr>
          <w:spacing w:val="-12"/>
          <w:sz w:val="28"/>
          <w:szCs w:val="28"/>
        </w:rPr>
        <w:t>14</w:t>
      </w:r>
      <w:r w:rsidR="003D108C" w:rsidRPr="00614A57">
        <w:rPr>
          <w:spacing w:val="-12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3D108C" w:rsidRPr="00614A57">
        <w:rPr>
          <w:rFonts w:eastAsia="Times New Roman"/>
          <w:spacing w:val="-3"/>
          <w:sz w:val="28"/>
          <w:szCs w:val="28"/>
        </w:rPr>
        <w:t>Главный государственный налоговый инспектор в соответствии со своей</w:t>
      </w:r>
      <w:r w:rsidR="00C9720F" w:rsidRPr="00614A57">
        <w:rPr>
          <w:rFonts w:eastAsia="Times New Roman"/>
          <w:spacing w:val="-3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5"/>
          <w:sz w:val="28"/>
          <w:szCs w:val="28"/>
        </w:rPr>
        <w:t>компетенцией вправе участвовать в подготовке (обсуждении) следующих проектов:</w:t>
      </w:r>
    </w:p>
    <w:p w14:paraId="410E6EA9" w14:textId="77777777" w:rsidR="008E0B6B" w:rsidRPr="00614A57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614A57">
        <w:rPr>
          <w:spacing w:val="-18"/>
          <w:sz w:val="28"/>
          <w:szCs w:val="28"/>
        </w:rPr>
        <w:t>-</w:t>
      </w:r>
      <w:r w:rsidRPr="00614A57">
        <w:rPr>
          <w:spacing w:val="-18"/>
          <w:sz w:val="28"/>
          <w:szCs w:val="28"/>
        </w:rPr>
        <w:tab/>
        <w:t xml:space="preserve">   работы Инспекции по осуществлению </w:t>
      </w:r>
      <w:proofErr w:type="gramStart"/>
      <w:r w:rsidRPr="00614A57">
        <w:rPr>
          <w:spacing w:val="-18"/>
          <w:sz w:val="28"/>
          <w:szCs w:val="28"/>
        </w:rPr>
        <w:t>контроля за</w:t>
      </w:r>
      <w:proofErr w:type="gramEnd"/>
      <w:r w:rsidRPr="00614A57">
        <w:rPr>
          <w:spacing w:val="-18"/>
          <w:sz w:val="28"/>
          <w:szCs w:val="28"/>
        </w:rPr>
        <w:t xml:space="preserve"> соблюдением законодательства по налогообложению налогоплательщиками, налоговыми агентами;</w:t>
      </w:r>
    </w:p>
    <w:p w14:paraId="61B82495" w14:textId="77777777" w:rsidR="008E0B6B" w:rsidRPr="00614A57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614A57">
        <w:rPr>
          <w:spacing w:val="-18"/>
          <w:sz w:val="28"/>
          <w:szCs w:val="28"/>
        </w:rPr>
        <w:t>-</w:t>
      </w:r>
      <w:r w:rsidRPr="00614A57">
        <w:rPr>
          <w:spacing w:val="-18"/>
          <w:sz w:val="28"/>
          <w:szCs w:val="28"/>
        </w:rPr>
        <w:tab/>
        <w:t xml:space="preserve">   осуществления </w:t>
      </w:r>
      <w:proofErr w:type="gramStart"/>
      <w:r w:rsidRPr="00614A57">
        <w:rPr>
          <w:spacing w:val="-18"/>
          <w:sz w:val="28"/>
          <w:szCs w:val="28"/>
        </w:rPr>
        <w:t>контроля за</w:t>
      </w:r>
      <w:proofErr w:type="gramEnd"/>
      <w:r w:rsidRPr="00614A57">
        <w:rPr>
          <w:spacing w:val="-18"/>
          <w:sz w:val="28"/>
          <w:szCs w:val="28"/>
        </w:rPr>
        <w:t xml:space="preserve"> исполнением обязанностей по </w:t>
      </w:r>
      <w:r w:rsidR="00D967E0" w:rsidRPr="00614A57">
        <w:rPr>
          <w:spacing w:val="-18"/>
          <w:sz w:val="28"/>
          <w:szCs w:val="28"/>
        </w:rPr>
        <w:t>уплате в бюджет налогов, сборов, страховых взносов.</w:t>
      </w:r>
    </w:p>
    <w:p w14:paraId="70604423" w14:textId="77777777" w:rsidR="00F9274F" w:rsidRPr="00614A57" w:rsidRDefault="003D108C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</w:pPr>
      <w:r w:rsidRPr="00614A57">
        <w:rPr>
          <w:spacing w:val="-18"/>
          <w:sz w:val="28"/>
          <w:szCs w:val="28"/>
        </w:rPr>
        <w:t>1</w:t>
      </w:r>
      <w:r w:rsidR="00F46ADD" w:rsidRPr="00614A57">
        <w:rPr>
          <w:spacing w:val="-18"/>
          <w:sz w:val="28"/>
          <w:szCs w:val="28"/>
        </w:rPr>
        <w:t>5</w:t>
      </w:r>
      <w:r w:rsidRPr="00614A57">
        <w:rPr>
          <w:spacing w:val="-18"/>
          <w:sz w:val="28"/>
          <w:szCs w:val="28"/>
        </w:rPr>
        <w:t>.</w:t>
      </w:r>
      <w:r w:rsidRPr="00614A57">
        <w:rPr>
          <w:sz w:val="28"/>
          <w:szCs w:val="28"/>
        </w:rPr>
        <w:tab/>
      </w:r>
      <w:r w:rsidR="00D967E0" w:rsidRPr="00614A57">
        <w:rPr>
          <w:sz w:val="28"/>
          <w:szCs w:val="28"/>
        </w:rPr>
        <w:t xml:space="preserve">  </w:t>
      </w:r>
      <w:r w:rsidRPr="00614A57">
        <w:rPr>
          <w:rFonts w:eastAsia="Times New Roman"/>
          <w:spacing w:val="-3"/>
          <w:sz w:val="28"/>
          <w:szCs w:val="28"/>
        </w:rPr>
        <w:t>Главный государственный налоговый инспектор в соответствии со своей</w:t>
      </w:r>
      <w:r w:rsidRPr="00614A57">
        <w:rPr>
          <w:rFonts w:eastAsia="Times New Roman"/>
          <w:spacing w:val="-3"/>
          <w:sz w:val="28"/>
          <w:szCs w:val="28"/>
        </w:rPr>
        <w:br/>
      </w:r>
      <w:r w:rsidRPr="00614A57">
        <w:rPr>
          <w:rFonts w:eastAsia="Times New Roman"/>
          <w:spacing w:val="-5"/>
          <w:sz w:val="28"/>
          <w:szCs w:val="28"/>
        </w:rPr>
        <w:t>компетенцией обязан участвовать в подготовке (обсуждении) следующих проектов:</w:t>
      </w:r>
    </w:p>
    <w:p w14:paraId="3822F504" w14:textId="77777777" w:rsidR="00F9274F" w:rsidRPr="00614A57" w:rsidRDefault="003D108C">
      <w:pPr>
        <w:shd w:val="clear" w:color="auto" w:fill="FFFFFF"/>
        <w:spacing w:line="317" w:lineRule="exact"/>
        <w:ind w:left="720"/>
      </w:pPr>
      <w:r w:rsidRPr="00614A57">
        <w:rPr>
          <w:rFonts w:eastAsia="Times New Roman"/>
          <w:spacing w:val="-5"/>
          <w:sz w:val="28"/>
          <w:szCs w:val="28"/>
        </w:rPr>
        <w:t>положений об инспекции и отделе;</w:t>
      </w:r>
    </w:p>
    <w:p w14:paraId="301E6F7F" w14:textId="77777777" w:rsidR="00F9274F" w:rsidRPr="00614A57" w:rsidRDefault="003D108C">
      <w:pPr>
        <w:shd w:val="clear" w:color="auto" w:fill="FFFFFF"/>
        <w:spacing w:line="317" w:lineRule="exact"/>
        <w:ind w:left="720"/>
      </w:pPr>
      <w:r w:rsidRPr="00614A57">
        <w:rPr>
          <w:rFonts w:eastAsia="Times New Roman"/>
          <w:spacing w:val="-5"/>
          <w:sz w:val="28"/>
          <w:szCs w:val="28"/>
        </w:rPr>
        <w:t>графика отпусков гражданских служащих отдела;</w:t>
      </w:r>
    </w:p>
    <w:p w14:paraId="1AA83B33" w14:textId="77777777" w:rsidR="00F9274F" w:rsidRPr="00614A57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614A57">
        <w:rPr>
          <w:rFonts w:eastAsia="Times New Roman"/>
          <w:spacing w:val="-5"/>
          <w:sz w:val="28"/>
          <w:szCs w:val="28"/>
        </w:rPr>
        <w:t>иных актов по поручению руководства инспекции.</w:t>
      </w:r>
    </w:p>
    <w:p w14:paraId="42F3C1C2" w14:textId="77777777" w:rsidR="00F46ADD" w:rsidRPr="00614A57" w:rsidRDefault="00F46ADD">
      <w:pPr>
        <w:shd w:val="clear" w:color="auto" w:fill="FFFFFF"/>
        <w:spacing w:line="317" w:lineRule="exact"/>
        <w:ind w:left="720"/>
      </w:pPr>
    </w:p>
    <w:p w14:paraId="1C5D0C17" w14:textId="77777777" w:rsidR="00F46ADD" w:rsidRPr="00614A57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b/>
          <w:bCs/>
          <w:spacing w:val="-1"/>
          <w:sz w:val="28"/>
          <w:szCs w:val="28"/>
          <w:lang w:val="en-US"/>
        </w:rPr>
        <w:t>VI</w:t>
      </w:r>
      <w:r w:rsidRPr="00614A57">
        <w:rPr>
          <w:b/>
          <w:bCs/>
          <w:spacing w:val="-1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>Сроки и процедуры подготовки, рассмотрения проектов</w:t>
      </w:r>
    </w:p>
    <w:p w14:paraId="38A59550" w14:textId="77777777" w:rsidR="00F46ADD" w:rsidRPr="00614A57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rFonts w:eastAsia="Times New Roman"/>
          <w:b/>
          <w:bCs/>
          <w:spacing w:val="-1"/>
          <w:sz w:val="28"/>
          <w:szCs w:val="28"/>
        </w:rPr>
        <w:t>управленческих и иных решений, порядок согласования и</w:t>
      </w:r>
    </w:p>
    <w:p w14:paraId="435DF86D" w14:textId="77777777" w:rsidR="00C9720F" w:rsidRPr="00614A57" w:rsidRDefault="003D108C" w:rsidP="00C9720F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rFonts w:eastAsia="Times New Roman"/>
          <w:b/>
          <w:bCs/>
          <w:spacing w:val="-1"/>
          <w:sz w:val="28"/>
          <w:szCs w:val="28"/>
        </w:rPr>
        <w:t>принятия данных решений</w:t>
      </w:r>
    </w:p>
    <w:p w14:paraId="071049B0" w14:textId="77777777" w:rsidR="00F9274F" w:rsidRPr="00614A57" w:rsidRDefault="003D108C" w:rsidP="00C9720F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5"/>
          <w:sz w:val="28"/>
          <w:szCs w:val="28"/>
        </w:rPr>
      </w:pPr>
      <w:r w:rsidRPr="00614A57">
        <w:rPr>
          <w:bCs/>
          <w:spacing w:val="-18"/>
          <w:sz w:val="28"/>
          <w:szCs w:val="28"/>
        </w:rPr>
        <w:t>1</w:t>
      </w:r>
      <w:r w:rsidR="00F46ADD" w:rsidRPr="00614A57">
        <w:rPr>
          <w:bCs/>
          <w:spacing w:val="-18"/>
          <w:sz w:val="28"/>
          <w:szCs w:val="28"/>
        </w:rPr>
        <w:t>6</w:t>
      </w:r>
      <w:r w:rsidRPr="00614A57">
        <w:rPr>
          <w:bCs/>
          <w:spacing w:val="-18"/>
          <w:sz w:val="28"/>
          <w:szCs w:val="28"/>
        </w:rPr>
        <w:t>.</w:t>
      </w:r>
      <w:r w:rsidRPr="00614A57">
        <w:rPr>
          <w:b/>
          <w:bCs/>
          <w:sz w:val="28"/>
          <w:szCs w:val="28"/>
        </w:rPr>
        <w:tab/>
      </w:r>
      <w:r w:rsidR="00D967E0" w:rsidRPr="00614A57">
        <w:rPr>
          <w:b/>
          <w:bCs/>
          <w:sz w:val="28"/>
          <w:szCs w:val="28"/>
        </w:rPr>
        <w:t xml:space="preserve"> </w:t>
      </w:r>
      <w:r w:rsidRPr="00614A57">
        <w:rPr>
          <w:rFonts w:eastAsia="Times New Roman"/>
          <w:spacing w:val="-1"/>
          <w:sz w:val="28"/>
          <w:szCs w:val="28"/>
        </w:rPr>
        <w:t>В соответствии со своими должностными обязанностями главный</w:t>
      </w:r>
      <w:r w:rsidR="00265948" w:rsidRPr="00614A57">
        <w:rPr>
          <w:rFonts w:eastAsia="Times New Roman"/>
          <w:spacing w:val="-1"/>
          <w:sz w:val="28"/>
          <w:szCs w:val="28"/>
        </w:rPr>
        <w:t xml:space="preserve"> </w:t>
      </w:r>
      <w:r w:rsidRPr="00614A57">
        <w:rPr>
          <w:rFonts w:eastAsia="Times New Roman"/>
          <w:spacing w:val="-3"/>
          <w:sz w:val="28"/>
          <w:szCs w:val="28"/>
        </w:rPr>
        <w:t>государственный налоговый инспектор принимает решения в сроки, установленные</w:t>
      </w:r>
      <w:r w:rsidR="00265948" w:rsidRPr="00614A57">
        <w:rPr>
          <w:rFonts w:eastAsia="Times New Roman"/>
          <w:spacing w:val="-3"/>
          <w:sz w:val="28"/>
          <w:szCs w:val="28"/>
        </w:rPr>
        <w:t xml:space="preserve"> </w:t>
      </w:r>
      <w:r w:rsidRPr="00614A57">
        <w:rPr>
          <w:rFonts w:eastAsia="Times New Roman"/>
          <w:spacing w:val="-5"/>
          <w:sz w:val="28"/>
          <w:szCs w:val="28"/>
        </w:rPr>
        <w:t>законодательными и иными нормативными правовыми актами Российской Федерации.</w:t>
      </w:r>
    </w:p>
    <w:p w14:paraId="16E7A17B" w14:textId="77777777" w:rsidR="00C9720F" w:rsidRPr="00614A57" w:rsidRDefault="00C9720F" w:rsidP="00C9720F">
      <w:pPr>
        <w:shd w:val="clear" w:color="auto" w:fill="FFFFFF"/>
        <w:spacing w:line="317" w:lineRule="exact"/>
        <w:ind w:firstLine="709"/>
        <w:jc w:val="both"/>
      </w:pPr>
    </w:p>
    <w:p w14:paraId="4F2ABC88" w14:textId="77777777" w:rsidR="00F9274F" w:rsidRPr="00614A57" w:rsidRDefault="002E351C" w:rsidP="00C9720F">
      <w:pPr>
        <w:shd w:val="clear" w:color="auto" w:fill="FFFFFF"/>
        <w:ind w:right="14"/>
        <w:jc w:val="center"/>
      </w:pPr>
      <w:proofErr w:type="gramStart"/>
      <w:r w:rsidRPr="00614A57">
        <w:rPr>
          <w:rFonts w:eastAsia="Times New Roman"/>
          <w:b/>
          <w:bCs/>
          <w:spacing w:val="-5"/>
          <w:sz w:val="28"/>
          <w:szCs w:val="28"/>
          <w:lang w:val="en-US"/>
        </w:rPr>
        <w:t>V</w:t>
      </w:r>
      <w:r w:rsidR="003D108C" w:rsidRPr="00614A57">
        <w:rPr>
          <w:rFonts w:eastAsia="Times New Roman"/>
          <w:b/>
          <w:bCs/>
          <w:spacing w:val="-5"/>
          <w:sz w:val="28"/>
          <w:szCs w:val="28"/>
        </w:rPr>
        <w:t>П.</w:t>
      </w:r>
      <w:proofErr w:type="gramEnd"/>
      <w:r w:rsidR="003D108C" w:rsidRPr="00614A57">
        <w:rPr>
          <w:rFonts w:eastAsia="Times New Roman"/>
          <w:b/>
          <w:bCs/>
          <w:spacing w:val="-5"/>
          <w:sz w:val="28"/>
          <w:szCs w:val="28"/>
        </w:rPr>
        <w:t xml:space="preserve"> Порядок служебного взаимодействия</w:t>
      </w:r>
    </w:p>
    <w:p w14:paraId="358F86DF" w14:textId="77777777" w:rsidR="00F9274F" w:rsidRPr="00614A57" w:rsidRDefault="003D108C" w:rsidP="00C9720F">
      <w:pPr>
        <w:shd w:val="clear" w:color="auto" w:fill="FFFFFF"/>
        <w:tabs>
          <w:tab w:val="left" w:pos="1289"/>
        </w:tabs>
        <w:spacing w:line="317" w:lineRule="exact"/>
        <w:ind w:firstLine="734"/>
        <w:jc w:val="both"/>
      </w:pPr>
      <w:r w:rsidRPr="00614A57">
        <w:rPr>
          <w:spacing w:val="-18"/>
          <w:sz w:val="28"/>
          <w:szCs w:val="28"/>
        </w:rPr>
        <w:t>1</w:t>
      </w:r>
      <w:r w:rsidR="00F46ADD" w:rsidRPr="00614A57">
        <w:rPr>
          <w:spacing w:val="-18"/>
          <w:sz w:val="28"/>
          <w:szCs w:val="28"/>
        </w:rPr>
        <w:t>7</w:t>
      </w:r>
      <w:r w:rsidRPr="00614A57">
        <w:rPr>
          <w:spacing w:val="-18"/>
          <w:sz w:val="28"/>
          <w:szCs w:val="28"/>
        </w:rPr>
        <w:t>.</w:t>
      </w:r>
      <w:r w:rsidRPr="00614A57">
        <w:rPr>
          <w:sz w:val="28"/>
          <w:szCs w:val="28"/>
        </w:rPr>
        <w:tab/>
      </w:r>
      <w:r w:rsidR="00D967E0" w:rsidRPr="00614A57">
        <w:rPr>
          <w:sz w:val="28"/>
          <w:szCs w:val="28"/>
        </w:rPr>
        <w:t xml:space="preserve"> </w:t>
      </w:r>
      <w:proofErr w:type="gramStart"/>
      <w:r w:rsidRPr="00614A57">
        <w:rPr>
          <w:rFonts w:eastAsia="Times New Roman"/>
          <w:spacing w:val="-3"/>
          <w:sz w:val="28"/>
          <w:szCs w:val="28"/>
        </w:rPr>
        <w:t xml:space="preserve">Взаимодействие главного государственного налогового инспектора </w:t>
      </w:r>
      <w:r w:rsidR="00F46ADD" w:rsidRPr="00614A57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</w:t>
      </w:r>
      <w:r w:rsidR="00F46ADD" w:rsidRPr="00614A57">
        <w:rPr>
          <w:sz w:val="28"/>
          <w:szCs w:val="28"/>
        </w:rPr>
        <w:lastRenderedPageBreak/>
        <w:t>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F46ADD" w:rsidRPr="00614A57">
        <w:rPr>
          <w:sz w:val="28"/>
          <w:szCs w:val="28"/>
        </w:rPr>
        <w:t xml:space="preserve">. </w:t>
      </w:r>
      <w:proofErr w:type="gramStart"/>
      <w:r w:rsidR="00F46ADD" w:rsidRPr="00614A57">
        <w:rPr>
          <w:sz w:val="28"/>
          <w:szCs w:val="28"/>
        </w:rPr>
        <w:t xml:space="preserve">3196; 2009, </w:t>
      </w:r>
      <w:r w:rsidR="00F46ADD" w:rsidRPr="00614A57">
        <w:rPr>
          <w:rStyle w:val="21pt"/>
          <w:rFonts w:eastAsiaTheme="minorEastAsia"/>
        </w:rPr>
        <w:t>№29,</w:t>
      </w:r>
      <w:r w:rsidR="00F46ADD" w:rsidRPr="00614A57">
        <w:rPr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5E35EE34" w14:textId="77777777" w:rsidR="00F9274F" w:rsidRPr="00614A57" w:rsidRDefault="003D108C">
      <w:pPr>
        <w:shd w:val="clear" w:color="auto" w:fill="FFFFFF"/>
        <w:spacing w:before="274" w:line="317" w:lineRule="exact"/>
        <w:ind w:left="7"/>
        <w:jc w:val="center"/>
      </w:pPr>
      <w:r w:rsidRPr="00614A57">
        <w:rPr>
          <w:b/>
          <w:bCs/>
          <w:spacing w:val="-1"/>
          <w:sz w:val="28"/>
          <w:szCs w:val="28"/>
          <w:lang w:val="en-US"/>
        </w:rPr>
        <w:t>VIII</w:t>
      </w:r>
      <w:r w:rsidRPr="00614A57">
        <w:rPr>
          <w:b/>
          <w:bCs/>
          <w:spacing w:val="-1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14:paraId="56002EE2" w14:textId="77777777" w:rsidR="00F9274F" w:rsidRPr="00614A57" w:rsidRDefault="003D108C">
      <w:pPr>
        <w:shd w:val="clear" w:color="auto" w:fill="FFFFFF"/>
        <w:spacing w:line="317" w:lineRule="exact"/>
        <w:ind w:left="14"/>
        <w:jc w:val="center"/>
      </w:pPr>
      <w:r w:rsidRPr="00614A57">
        <w:rPr>
          <w:rFonts w:eastAsia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14:paraId="601386D1" w14:textId="77777777" w:rsidR="00F9274F" w:rsidRPr="00614A57" w:rsidRDefault="003D108C">
      <w:pPr>
        <w:shd w:val="clear" w:color="auto" w:fill="FFFFFF"/>
        <w:spacing w:line="317" w:lineRule="exact"/>
        <w:ind w:left="14"/>
        <w:jc w:val="center"/>
      </w:pPr>
      <w:r w:rsidRPr="00614A57">
        <w:rPr>
          <w:rFonts w:eastAsia="Times New Roman"/>
          <w:b/>
          <w:bCs/>
          <w:spacing w:val="-1"/>
          <w:sz w:val="28"/>
          <w:szCs w:val="28"/>
        </w:rPr>
        <w:t>Федеральной налоговой службы</w:t>
      </w:r>
    </w:p>
    <w:p w14:paraId="6827DD49" w14:textId="77777777" w:rsidR="00F9274F" w:rsidRPr="00614A57" w:rsidRDefault="003D108C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sz w:val="28"/>
          <w:szCs w:val="28"/>
        </w:rPr>
      </w:pPr>
      <w:r w:rsidRPr="00614A57">
        <w:rPr>
          <w:bCs/>
          <w:spacing w:val="-18"/>
          <w:sz w:val="28"/>
          <w:szCs w:val="28"/>
        </w:rPr>
        <w:t>1</w:t>
      </w:r>
      <w:r w:rsidR="00F46ADD" w:rsidRPr="00614A57">
        <w:rPr>
          <w:bCs/>
          <w:spacing w:val="-18"/>
          <w:sz w:val="28"/>
          <w:szCs w:val="28"/>
        </w:rPr>
        <w:t>8</w:t>
      </w:r>
      <w:r w:rsidRPr="00614A57">
        <w:rPr>
          <w:spacing w:val="-18"/>
          <w:sz w:val="28"/>
          <w:szCs w:val="28"/>
        </w:rPr>
        <w:t>.</w:t>
      </w:r>
      <w:r w:rsidRPr="00614A57">
        <w:rPr>
          <w:sz w:val="28"/>
          <w:szCs w:val="28"/>
        </w:rPr>
        <w:tab/>
      </w:r>
      <w:r w:rsidR="00D967E0" w:rsidRPr="00614A57">
        <w:rPr>
          <w:sz w:val="28"/>
          <w:szCs w:val="28"/>
        </w:rPr>
        <w:t xml:space="preserve"> </w:t>
      </w:r>
      <w:r w:rsidR="009A4E0F" w:rsidRPr="00614A57"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сотрудниками отдела урегулирования задолженности государственные услуги не оказываются.</w:t>
      </w:r>
    </w:p>
    <w:p w14:paraId="5C611FCC" w14:textId="77777777" w:rsidR="00C9720F" w:rsidRPr="00614A57" w:rsidRDefault="00C9720F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color w:val="FF0000"/>
        </w:rPr>
      </w:pPr>
    </w:p>
    <w:p w14:paraId="150DACA1" w14:textId="77777777" w:rsidR="00F9274F" w:rsidRPr="00614A57" w:rsidRDefault="003D108C" w:rsidP="00C9720F">
      <w:pPr>
        <w:shd w:val="clear" w:color="auto" w:fill="FFFFFF"/>
        <w:spacing w:line="324" w:lineRule="exact"/>
        <w:ind w:left="1829" w:right="1822"/>
        <w:jc w:val="center"/>
      </w:pPr>
      <w:r w:rsidRPr="00614A57">
        <w:rPr>
          <w:b/>
          <w:bCs/>
          <w:spacing w:val="-3"/>
          <w:sz w:val="28"/>
          <w:szCs w:val="28"/>
          <w:lang w:val="en-US"/>
        </w:rPr>
        <w:t>IX</w:t>
      </w:r>
      <w:r w:rsidRPr="00614A57">
        <w:rPr>
          <w:b/>
          <w:bCs/>
          <w:spacing w:val="-3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14:paraId="48A455F5" w14:textId="77777777" w:rsidR="00F9274F" w:rsidRPr="00614A57" w:rsidRDefault="003D108C" w:rsidP="00C9720F">
      <w:pPr>
        <w:shd w:val="clear" w:color="auto" w:fill="FFFFFF"/>
        <w:tabs>
          <w:tab w:val="left" w:pos="1289"/>
        </w:tabs>
        <w:spacing w:line="317" w:lineRule="exact"/>
        <w:ind w:left="14" w:right="7" w:firstLine="734"/>
        <w:jc w:val="both"/>
      </w:pPr>
      <w:r w:rsidRPr="00614A57">
        <w:rPr>
          <w:spacing w:val="-19"/>
          <w:sz w:val="28"/>
          <w:szCs w:val="28"/>
        </w:rPr>
        <w:t>1</w:t>
      </w:r>
      <w:r w:rsidR="00F46ADD" w:rsidRPr="00614A57">
        <w:rPr>
          <w:spacing w:val="-19"/>
          <w:sz w:val="28"/>
          <w:szCs w:val="28"/>
        </w:rPr>
        <w:t>9</w:t>
      </w:r>
      <w:r w:rsidRPr="00614A57">
        <w:rPr>
          <w:spacing w:val="-19"/>
          <w:sz w:val="28"/>
          <w:szCs w:val="28"/>
        </w:rPr>
        <w:t>.</w:t>
      </w:r>
      <w:r w:rsidRPr="00614A57">
        <w:rPr>
          <w:sz w:val="28"/>
          <w:szCs w:val="28"/>
        </w:rPr>
        <w:tab/>
      </w:r>
      <w:r w:rsidR="00D967E0" w:rsidRPr="00614A57">
        <w:rPr>
          <w:sz w:val="28"/>
          <w:szCs w:val="28"/>
        </w:rPr>
        <w:t xml:space="preserve"> </w:t>
      </w:r>
      <w:r w:rsidRPr="00614A57">
        <w:rPr>
          <w:rFonts w:eastAsia="Times New Roman"/>
          <w:spacing w:val="-4"/>
          <w:sz w:val="28"/>
          <w:szCs w:val="28"/>
        </w:rPr>
        <w:t>Эффективность профессиональной служебной деятельности главного</w:t>
      </w:r>
      <w:r w:rsidR="009A4E0F" w:rsidRPr="00614A57">
        <w:rPr>
          <w:rFonts w:eastAsia="Times New Roman"/>
          <w:spacing w:val="-4"/>
          <w:sz w:val="28"/>
          <w:szCs w:val="28"/>
        </w:rPr>
        <w:t xml:space="preserve"> </w:t>
      </w:r>
      <w:r w:rsidRPr="00614A57">
        <w:rPr>
          <w:rFonts w:eastAsia="Times New Roman"/>
          <w:spacing w:val="-5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14:paraId="63827E0E" w14:textId="77777777" w:rsidR="00F9274F" w:rsidRPr="00614A57" w:rsidRDefault="003D108C">
      <w:pPr>
        <w:shd w:val="clear" w:color="auto" w:fill="FFFFFF"/>
        <w:spacing w:line="317" w:lineRule="exact"/>
        <w:ind w:left="7" w:firstLine="706"/>
        <w:jc w:val="both"/>
      </w:pPr>
      <w:r w:rsidRPr="00614A57">
        <w:rPr>
          <w:rFonts w:eastAsia="Times New Roman"/>
          <w:spacing w:val="-3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9A4E0F" w:rsidRPr="00614A57">
        <w:rPr>
          <w:rFonts w:eastAsia="Times New Roman"/>
          <w:spacing w:val="-3"/>
          <w:sz w:val="28"/>
          <w:szCs w:val="28"/>
        </w:rPr>
        <w:t xml:space="preserve"> </w:t>
      </w:r>
      <w:r w:rsidRPr="00614A57">
        <w:rPr>
          <w:rFonts w:eastAsia="Times New Roman"/>
          <w:sz w:val="28"/>
          <w:szCs w:val="28"/>
        </w:rPr>
        <w:t>дисциплины;</w:t>
      </w:r>
    </w:p>
    <w:p w14:paraId="202AC810" w14:textId="77777777" w:rsidR="00F9274F" w:rsidRPr="00614A57" w:rsidRDefault="003D108C">
      <w:pPr>
        <w:shd w:val="clear" w:color="auto" w:fill="FFFFFF"/>
        <w:spacing w:line="317" w:lineRule="exact"/>
        <w:ind w:left="720"/>
      </w:pPr>
      <w:r w:rsidRPr="00614A57">
        <w:rPr>
          <w:rFonts w:eastAsia="Times New Roman"/>
          <w:spacing w:val="-5"/>
          <w:sz w:val="28"/>
          <w:szCs w:val="28"/>
        </w:rPr>
        <w:t>своевременности и оперативности выполнения поручений;</w:t>
      </w:r>
    </w:p>
    <w:p w14:paraId="2449D3A6" w14:textId="77777777" w:rsidR="00F9274F" w:rsidRPr="00614A57" w:rsidRDefault="003D108C">
      <w:pPr>
        <w:shd w:val="clear" w:color="auto" w:fill="FFFFFF"/>
        <w:spacing w:line="317" w:lineRule="exact"/>
        <w:ind w:left="7" w:firstLine="713"/>
        <w:jc w:val="both"/>
      </w:pPr>
      <w:r w:rsidRPr="00614A57">
        <w:rPr>
          <w:rFonts w:eastAsia="Times New Roman"/>
          <w:spacing w:val="-3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614A57">
        <w:rPr>
          <w:rFonts w:eastAsia="Times New Roman"/>
          <w:sz w:val="28"/>
          <w:szCs w:val="28"/>
        </w:rPr>
        <w:t xml:space="preserve">установленными требованиями, полному и логичному изложению материала, </w:t>
      </w:r>
      <w:r w:rsidRPr="00614A57">
        <w:rPr>
          <w:rFonts w:eastAsia="Times New Roman"/>
          <w:spacing w:val="-3"/>
          <w:sz w:val="28"/>
          <w:szCs w:val="28"/>
        </w:rPr>
        <w:t xml:space="preserve">юридически грамотному составлению документа, отсутствию стилистических и </w:t>
      </w:r>
      <w:r w:rsidRPr="00614A57">
        <w:rPr>
          <w:rFonts w:eastAsia="Times New Roman"/>
          <w:sz w:val="28"/>
          <w:szCs w:val="28"/>
        </w:rPr>
        <w:t>грамматических ошибок);</w:t>
      </w:r>
    </w:p>
    <w:p w14:paraId="3F4945DF" w14:textId="77777777" w:rsidR="00F9274F" w:rsidRPr="00614A57" w:rsidRDefault="003D108C">
      <w:pPr>
        <w:shd w:val="clear" w:color="auto" w:fill="FFFFFF"/>
        <w:spacing w:line="317" w:lineRule="exact"/>
        <w:ind w:left="14" w:firstLine="706"/>
        <w:jc w:val="both"/>
      </w:pPr>
      <w:r w:rsidRPr="00614A57">
        <w:rPr>
          <w:rFonts w:eastAsia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614A57">
        <w:rPr>
          <w:rFonts w:eastAsia="Times New Roman"/>
          <w:spacing w:val="-5"/>
          <w:sz w:val="28"/>
          <w:szCs w:val="28"/>
        </w:rPr>
        <w:t xml:space="preserve">нормативных правовых актов, широте профессионального кругозора, умению работать </w:t>
      </w:r>
      <w:r w:rsidRPr="00614A57">
        <w:rPr>
          <w:rFonts w:eastAsia="Times New Roman"/>
          <w:sz w:val="28"/>
          <w:szCs w:val="28"/>
        </w:rPr>
        <w:t>с документами);</w:t>
      </w:r>
    </w:p>
    <w:p w14:paraId="790A492F" w14:textId="77777777" w:rsidR="00F9274F" w:rsidRPr="00614A57" w:rsidRDefault="003D108C">
      <w:pPr>
        <w:shd w:val="clear" w:color="auto" w:fill="FFFFFF"/>
        <w:spacing w:line="317" w:lineRule="exact"/>
        <w:ind w:left="7" w:firstLine="713"/>
        <w:jc w:val="both"/>
      </w:pPr>
      <w:r w:rsidRPr="00614A57">
        <w:rPr>
          <w:rFonts w:eastAsia="Times New Roman"/>
          <w:spacing w:val="-1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614A57">
        <w:rPr>
          <w:rFonts w:eastAsia="Times New Roman"/>
          <w:spacing w:val="-4"/>
          <w:sz w:val="28"/>
          <w:szCs w:val="28"/>
        </w:rPr>
        <w:t>заданий, умению радикально использовать рабочее время, расставлять приоритеты;</w:t>
      </w:r>
    </w:p>
    <w:p w14:paraId="1AA693BA" w14:textId="77777777" w:rsidR="00F9274F" w:rsidRPr="00614A57" w:rsidRDefault="003D108C">
      <w:pPr>
        <w:shd w:val="clear" w:color="auto" w:fill="FFFFFF"/>
        <w:spacing w:line="317" w:lineRule="exact"/>
        <w:ind w:left="14" w:firstLine="698"/>
        <w:jc w:val="both"/>
      </w:pPr>
      <w:r w:rsidRPr="00614A57">
        <w:rPr>
          <w:rFonts w:eastAsia="Times New Roman"/>
          <w:spacing w:val="-3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Pr="00614A57">
        <w:rPr>
          <w:rFonts w:eastAsia="Times New Roman"/>
          <w:spacing w:val="-4"/>
          <w:sz w:val="28"/>
          <w:szCs w:val="28"/>
        </w:rPr>
        <w:t xml:space="preserve">в освоении новых компьютерных и информационных технологий, способности быстро </w:t>
      </w:r>
      <w:r w:rsidRPr="00614A57">
        <w:rPr>
          <w:rFonts w:eastAsia="Times New Roman"/>
          <w:sz w:val="28"/>
          <w:szCs w:val="28"/>
        </w:rPr>
        <w:t>адаптироваться к новым условиям и требованиям;</w:t>
      </w:r>
    </w:p>
    <w:p w14:paraId="037DFF98" w14:textId="77777777" w:rsidR="00F9274F" w:rsidRPr="00614A57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614A57">
        <w:rPr>
          <w:rFonts w:eastAsia="Times New Roman"/>
          <w:spacing w:val="-5"/>
          <w:sz w:val="28"/>
          <w:szCs w:val="28"/>
        </w:rPr>
        <w:t>осознанию ответственности за последствия своих действий.</w:t>
      </w:r>
    </w:p>
    <w:p w14:paraId="13C32677" w14:textId="77777777" w:rsidR="009A4E0F" w:rsidRPr="00614A57" w:rsidRDefault="009A4E0F" w:rsidP="009A4E0F">
      <w:pPr>
        <w:shd w:val="clear" w:color="auto" w:fill="FFFFFF"/>
        <w:ind w:left="7"/>
        <w:rPr>
          <w:rFonts w:eastAsia="Times New Roman"/>
          <w:spacing w:val="-5"/>
          <w:sz w:val="28"/>
          <w:szCs w:val="28"/>
        </w:rPr>
      </w:pPr>
    </w:p>
    <w:p w14:paraId="6EEFACD6" w14:textId="77777777" w:rsidR="00103134" w:rsidRPr="00614A57" w:rsidRDefault="00103134">
      <w:pPr>
        <w:shd w:val="clear" w:color="auto" w:fill="FFFFFF"/>
        <w:spacing w:before="295"/>
        <w:ind w:left="43"/>
        <w:jc w:val="center"/>
        <w:rPr>
          <w:ins w:id="1" w:author="Иванисов Сергей Сергеевич" w:date="2018-08-24T09:07:00Z"/>
          <w:rFonts w:eastAsia="Times New Roman"/>
          <w:spacing w:val="-2"/>
          <w:sz w:val="30"/>
          <w:szCs w:val="30"/>
        </w:rPr>
      </w:pPr>
    </w:p>
    <w:p w14:paraId="7BC687CC" w14:textId="77777777" w:rsidR="00145924" w:rsidRDefault="0014592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AD0DBD9" w14:textId="77777777" w:rsidR="004F6A26" w:rsidRDefault="004F6A26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98EF5B0" w14:textId="77777777" w:rsidR="004F6A26" w:rsidRDefault="004F6A26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C744352" w14:textId="77777777" w:rsidR="004F6A26" w:rsidRPr="00614A57" w:rsidRDefault="004F6A26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0A549945" w14:textId="77777777" w:rsidR="00F9274F" w:rsidRPr="00614A57" w:rsidRDefault="00326FA1">
      <w:pPr>
        <w:shd w:val="clear" w:color="auto" w:fill="FFFFFF"/>
        <w:spacing w:before="295"/>
        <w:ind w:left="43"/>
        <w:jc w:val="center"/>
      </w:pPr>
      <w:r w:rsidRPr="00614A57">
        <w:rPr>
          <w:rFonts w:eastAsia="Times New Roman"/>
          <w:spacing w:val="-2"/>
          <w:sz w:val="30"/>
          <w:szCs w:val="30"/>
        </w:rPr>
        <w:lastRenderedPageBreak/>
        <w:t>Л</w:t>
      </w:r>
      <w:r w:rsidR="003D108C" w:rsidRPr="00614A57">
        <w:rPr>
          <w:rFonts w:eastAsia="Times New Roman"/>
          <w:spacing w:val="-2"/>
          <w:sz w:val="30"/>
          <w:szCs w:val="30"/>
        </w:rPr>
        <w:t>ист ознакомления</w:t>
      </w:r>
    </w:p>
    <w:p w14:paraId="6A889ECA" w14:textId="77777777" w:rsidR="00F9274F" w:rsidRPr="00614A57" w:rsidRDefault="00F9274F">
      <w:pPr>
        <w:spacing w:after="310" w:line="1" w:lineRule="exact"/>
        <w:rPr>
          <w:sz w:val="2"/>
          <w:szCs w:val="2"/>
        </w:rPr>
      </w:pPr>
    </w:p>
    <w:tbl>
      <w:tblPr>
        <w:tblW w:w="1025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2390"/>
        <w:gridCol w:w="2808"/>
        <w:gridCol w:w="2030"/>
        <w:gridCol w:w="2174"/>
      </w:tblGrid>
      <w:tr w:rsidR="00F9274F" w14:paraId="42CF954E" w14:textId="77777777" w:rsidTr="009B78B2">
        <w:trPr>
          <w:trHeight w:hRule="exact" w:val="156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0AA77" w14:textId="77777777" w:rsidR="00F9274F" w:rsidRPr="00614A57" w:rsidRDefault="003D108C">
            <w:pPr>
              <w:shd w:val="clear" w:color="auto" w:fill="FFFFFF"/>
              <w:ind w:left="14"/>
            </w:pPr>
            <w:r w:rsidRPr="00614A57">
              <w:rPr>
                <w:rFonts w:eastAsia="Times New Roman"/>
                <w:sz w:val="26"/>
                <w:szCs w:val="26"/>
              </w:rPr>
              <w:t>№</w:t>
            </w:r>
            <w:proofErr w:type="gramStart"/>
            <w:r w:rsidRPr="00614A57">
              <w:rPr>
                <w:rFonts w:eastAsia="Times New Roman"/>
                <w:sz w:val="26"/>
                <w:szCs w:val="26"/>
              </w:rPr>
              <w:t>п</w:t>
            </w:r>
            <w:proofErr w:type="gramEnd"/>
            <w:r w:rsidRPr="00614A57">
              <w:rPr>
                <w:rFonts w:eastAsia="Times New Roman"/>
                <w:sz w:val="26"/>
                <w:szCs w:val="26"/>
              </w:rPr>
              <w:t>/п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84D1B" w14:textId="77777777" w:rsidR="00F9274F" w:rsidRPr="00614A57" w:rsidRDefault="003D108C">
            <w:pPr>
              <w:shd w:val="clear" w:color="auto" w:fill="FFFFFF"/>
              <w:spacing w:line="281" w:lineRule="exact"/>
              <w:ind w:left="346" w:right="324"/>
            </w:pPr>
            <w:r w:rsidRPr="00614A57">
              <w:rPr>
                <w:rFonts w:eastAsia="Times New Roman"/>
                <w:spacing w:val="-13"/>
                <w:sz w:val="26"/>
                <w:szCs w:val="26"/>
              </w:rPr>
              <w:t xml:space="preserve">Фамилия, имя, </w:t>
            </w:r>
            <w:r w:rsidRPr="00614A57">
              <w:rPr>
                <w:rFonts w:eastAsia="Times New Roman"/>
                <w:sz w:val="26"/>
                <w:szCs w:val="26"/>
              </w:rPr>
              <w:t>отчество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2CF4A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pacing w:val="-9"/>
                <w:sz w:val="26"/>
                <w:szCs w:val="26"/>
              </w:rPr>
              <w:t xml:space="preserve">Дата и роспись </w:t>
            </w:r>
            <w:proofErr w:type="gramStart"/>
            <w:r w:rsidRPr="00614A57">
              <w:rPr>
                <w:rFonts w:eastAsia="Times New Roman"/>
                <w:spacing w:val="-9"/>
                <w:sz w:val="26"/>
                <w:szCs w:val="26"/>
              </w:rPr>
              <w:t>в</w:t>
            </w:r>
            <w:proofErr w:type="gramEnd"/>
          </w:p>
          <w:p w14:paraId="0EA7127E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z w:val="26"/>
                <w:szCs w:val="26"/>
              </w:rPr>
              <w:t xml:space="preserve">ознакомлении </w:t>
            </w:r>
            <w:proofErr w:type="gramStart"/>
            <w:r w:rsidRPr="00614A57">
              <w:rPr>
                <w:rFonts w:eastAsia="Times New Roman"/>
                <w:sz w:val="26"/>
                <w:szCs w:val="26"/>
              </w:rPr>
              <w:t>с</w:t>
            </w:r>
            <w:proofErr w:type="gramEnd"/>
          </w:p>
          <w:p w14:paraId="3A7D1FA0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z w:val="26"/>
                <w:szCs w:val="26"/>
              </w:rPr>
              <w:t>должностным</w:t>
            </w:r>
          </w:p>
          <w:p w14:paraId="6D330B46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z w:val="26"/>
                <w:szCs w:val="26"/>
              </w:rPr>
              <w:t xml:space="preserve">регламентом и </w:t>
            </w:r>
            <w:proofErr w:type="gramStart"/>
            <w:r w:rsidRPr="00614A57">
              <w:rPr>
                <w:rFonts w:eastAsia="Times New Roman"/>
                <w:sz w:val="26"/>
                <w:szCs w:val="26"/>
              </w:rPr>
              <w:t>в</w:t>
            </w:r>
            <w:proofErr w:type="gramEnd"/>
          </w:p>
          <w:p w14:paraId="5A446793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proofErr w:type="gramStart"/>
            <w:r w:rsidRPr="00614A57">
              <w:rPr>
                <w:rFonts w:eastAsia="Times New Roman"/>
                <w:spacing w:val="-12"/>
                <w:sz w:val="26"/>
                <w:szCs w:val="26"/>
              </w:rPr>
              <w:t>получении</w:t>
            </w:r>
            <w:proofErr w:type="gramEnd"/>
            <w:r w:rsidRPr="00614A57">
              <w:rPr>
                <w:rFonts w:eastAsia="Times New Roman"/>
                <w:spacing w:val="-12"/>
                <w:sz w:val="26"/>
                <w:szCs w:val="26"/>
              </w:rPr>
              <w:t xml:space="preserve"> его копии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4668DE" w14:textId="77777777" w:rsidR="00F9274F" w:rsidRPr="00614A57" w:rsidRDefault="003D108C">
            <w:pPr>
              <w:shd w:val="clear" w:color="auto" w:fill="FFFFFF"/>
              <w:spacing w:line="274" w:lineRule="exact"/>
              <w:ind w:left="173" w:right="158"/>
            </w:pPr>
            <w:r w:rsidRPr="00614A57">
              <w:rPr>
                <w:rFonts w:eastAsia="Times New Roman"/>
                <w:spacing w:val="-10"/>
                <w:sz w:val="26"/>
                <w:szCs w:val="26"/>
              </w:rPr>
              <w:t xml:space="preserve">Дата и номер </w:t>
            </w:r>
            <w:r w:rsidRPr="00614A57">
              <w:rPr>
                <w:rFonts w:eastAsia="Times New Roman"/>
                <w:sz w:val="26"/>
                <w:szCs w:val="26"/>
              </w:rPr>
              <w:t>приказа о</w:t>
            </w:r>
          </w:p>
          <w:p w14:paraId="6131C6CB" w14:textId="77777777" w:rsidR="00F9274F" w:rsidRPr="00614A57" w:rsidRDefault="003D108C">
            <w:pPr>
              <w:shd w:val="clear" w:color="auto" w:fill="FFFFFF"/>
              <w:spacing w:line="274" w:lineRule="exact"/>
              <w:ind w:left="173" w:right="158"/>
            </w:pPr>
            <w:proofErr w:type="gramStart"/>
            <w:r w:rsidRPr="00614A57">
              <w:rPr>
                <w:rFonts w:eastAsia="Times New Roman"/>
                <w:spacing w:val="-12"/>
                <w:sz w:val="26"/>
                <w:szCs w:val="26"/>
              </w:rPr>
              <w:t>назначении</w:t>
            </w:r>
            <w:proofErr w:type="gramEnd"/>
            <w:r w:rsidRPr="00614A57">
              <w:rPr>
                <w:rFonts w:eastAsia="Times New Roman"/>
                <w:spacing w:val="-12"/>
                <w:sz w:val="26"/>
                <w:szCs w:val="26"/>
              </w:rPr>
              <w:t xml:space="preserve"> на </w:t>
            </w:r>
            <w:r w:rsidRPr="00614A57">
              <w:rPr>
                <w:rFonts w:eastAsia="Times New Roman"/>
                <w:sz w:val="26"/>
                <w:szCs w:val="26"/>
              </w:rPr>
              <w:t>должность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431C9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pacing w:val="-10"/>
                <w:sz w:val="26"/>
                <w:szCs w:val="26"/>
              </w:rPr>
              <w:t>Дата и номер</w:t>
            </w:r>
          </w:p>
          <w:p w14:paraId="2F16D645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z w:val="26"/>
                <w:szCs w:val="26"/>
              </w:rPr>
              <w:t xml:space="preserve">приказа </w:t>
            </w:r>
            <w:proofErr w:type="gramStart"/>
            <w:r w:rsidRPr="00614A57">
              <w:rPr>
                <w:rFonts w:eastAsia="Times New Roman"/>
                <w:sz w:val="26"/>
                <w:szCs w:val="26"/>
              </w:rPr>
              <w:t>об</w:t>
            </w:r>
            <w:proofErr w:type="gramEnd"/>
          </w:p>
          <w:p w14:paraId="1A26DE46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pacing w:val="-12"/>
                <w:sz w:val="26"/>
                <w:szCs w:val="26"/>
              </w:rPr>
              <w:t xml:space="preserve">освобождении </w:t>
            </w:r>
            <w:proofErr w:type="gramStart"/>
            <w:r w:rsidRPr="00614A57">
              <w:rPr>
                <w:rFonts w:eastAsia="Times New Roman"/>
                <w:spacing w:val="-12"/>
                <w:sz w:val="26"/>
                <w:szCs w:val="26"/>
              </w:rPr>
              <w:t>от</w:t>
            </w:r>
            <w:proofErr w:type="gramEnd"/>
          </w:p>
          <w:p w14:paraId="6029E8A9" w14:textId="77777777" w:rsidR="00F9274F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z w:val="26"/>
                <w:szCs w:val="26"/>
              </w:rPr>
              <w:t>должности</w:t>
            </w:r>
          </w:p>
        </w:tc>
      </w:tr>
      <w:tr w:rsidR="00F9274F" w14:paraId="40337D36" w14:textId="77777777" w:rsidTr="009B78B2">
        <w:trPr>
          <w:trHeight w:hRule="exact" w:val="115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9F991E" w14:textId="77777777" w:rsidR="00F9274F" w:rsidRDefault="00F9274F">
            <w:pPr>
              <w:shd w:val="clear" w:color="auto" w:fill="FFFFFF"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C1EE2F" w14:textId="77777777" w:rsidR="00F9274F" w:rsidRDefault="00F9274F">
            <w:pPr>
              <w:shd w:val="clear" w:color="auto" w:fill="FFFFFF"/>
            </w:pP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B7C8F" w14:textId="77777777" w:rsidR="00F9274F" w:rsidRDefault="00F9274F">
            <w:pPr>
              <w:shd w:val="clear" w:color="auto" w:fill="FFFFFF"/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63A9D" w14:textId="77777777" w:rsidR="00F9274F" w:rsidRDefault="00F9274F">
            <w:pPr>
              <w:shd w:val="clear" w:color="auto" w:fill="FFFFFF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36983" w14:textId="77777777" w:rsidR="00F9274F" w:rsidRDefault="00F9274F">
            <w:pPr>
              <w:shd w:val="clear" w:color="auto" w:fill="FFFFFF"/>
            </w:pPr>
          </w:p>
        </w:tc>
      </w:tr>
    </w:tbl>
    <w:p w14:paraId="12576A6B" w14:textId="77777777" w:rsidR="003D108C" w:rsidRDefault="003D108C" w:rsidP="00DD3D77">
      <w:pPr>
        <w:shd w:val="clear" w:color="auto" w:fill="FFFFFF"/>
        <w:jc w:val="center"/>
      </w:pPr>
    </w:p>
    <w:sectPr w:rsidR="003D108C" w:rsidSect="004F6A26">
      <w:headerReference w:type="default" r:id="rId9"/>
      <w:headerReference w:type="first" r:id="rId10"/>
      <w:pgSz w:w="11909" w:h="16834"/>
      <w:pgMar w:top="752" w:right="551" w:bottom="360" w:left="1170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E1C07D" w14:textId="77777777" w:rsidR="005E4435" w:rsidRDefault="005E4435" w:rsidP="009A4E0F">
      <w:r>
        <w:separator/>
      </w:r>
    </w:p>
  </w:endnote>
  <w:endnote w:type="continuationSeparator" w:id="0">
    <w:p w14:paraId="48E5EDC9" w14:textId="77777777" w:rsidR="005E4435" w:rsidRDefault="005E4435" w:rsidP="009A4E0F">
      <w:r>
        <w:continuationSeparator/>
      </w:r>
    </w:p>
  </w:endnote>
  <w:endnote w:type="continuationNotice" w:id="1">
    <w:p w14:paraId="2A509423" w14:textId="77777777" w:rsidR="005E4435" w:rsidRDefault="005E44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32ACA8" w14:textId="77777777" w:rsidR="005E4435" w:rsidRDefault="005E4435" w:rsidP="009A4E0F">
      <w:r>
        <w:separator/>
      </w:r>
    </w:p>
  </w:footnote>
  <w:footnote w:type="continuationSeparator" w:id="0">
    <w:p w14:paraId="2BBAE7BD" w14:textId="77777777" w:rsidR="005E4435" w:rsidRDefault="005E4435" w:rsidP="009A4E0F">
      <w:r>
        <w:continuationSeparator/>
      </w:r>
    </w:p>
  </w:footnote>
  <w:footnote w:type="continuationNotice" w:id="1">
    <w:p w14:paraId="40DEBB8F" w14:textId="77777777" w:rsidR="005E4435" w:rsidRDefault="005E443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9608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E9A50A1" w14:textId="77777777" w:rsidR="009A4E0F" w:rsidRDefault="009A4E0F">
        <w:pPr>
          <w:pStyle w:val="a4"/>
          <w:jc w:val="center"/>
        </w:pPr>
      </w:p>
      <w:p w14:paraId="41140E73" w14:textId="77777777" w:rsidR="009A4E0F" w:rsidRPr="009A4E0F" w:rsidRDefault="009A4E0F">
        <w:pPr>
          <w:pStyle w:val="a4"/>
          <w:jc w:val="center"/>
          <w:rPr>
            <w:sz w:val="28"/>
            <w:szCs w:val="28"/>
          </w:rPr>
        </w:pPr>
        <w:r w:rsidRPr="009A4E0F">
          <w:rPr>
            <w:sz w:val="28"/>
            <w:szCs w:val="28"/>
          </w:rPr>
          <w:fldChar w:fldCharType="begin"/>
        </w:r>
        <w:r w:rsidRPr="009A4E0F">
          <w:rPr>
            <w:sz w:val="28"/>
            <w:szCs w:val="28"/>
          </w:rPr>
          <w:instrText>PAGE   \* MERGEFORMAT</w:instrText>
        </w:r>
        <w:r w:rsidRPr="009A4E0F">
          <w:rPr>
            <w:sz w:val="28"/>
            <w:szCs w:val="28"/>
          </w:rPr>
          <w:fldChar w:fldCharType="separate"/>
        </w:r>
        <w:r w:rsidR="007D67DB">
          <w:rPr>
            <w:noProof/>
            <w:sz w:val="28"/>
            <w:szCs w:val="28"/>
          </w:rPr>
          <w:t>11</w:t>
        </w:r>
        <w:r w:rsidRPr="009A4E0F">
          <w:rPr>
            <w:sz w:val="28"/>
            <w:szCs w:val="28"/>
          </w:rPr>
          <w:fldChar w:fldCharType="end"/>
        </w:r>
      </w:p>
    </w:sdtContent>
  </w:sdt>
  <w:p w14:paraId="397B2313" w14:textId="77777777" w:rsidR="009A4E0F" w:rsidRDefault="009A4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44A64" w14:textId="77777777" w:rsidR="00265948" w:rsidRDefault="00265948">
    <w:pPr>
      <w:pStyle w:val="a4"/>
    </w:pPr>
  </w:p>
  <w:p w14:paraId="12E6CE93" w14:textId="77777777" w:rsidR="00265948" w:rsidRDefault="002659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25ECE"/>
    <w:rsid w:val="00032F4A"/>
    <w:rsid w:val="000979D0"/>
    <w:rsid w:val="000B7EFD"/>
    <w:rsid w:val="000B7F1E"/>
    <w:rsid w:val="00103134"/>
    <w:rsid w:val="00145924"/>
    <w:rsid w:val="001A27F2"/>
    <w:rsid w:val="001D6720"/>
    <w:rsid w:val="001E0845"/>
    <w:rsid w:val="001E7129"/>
    <w:rsid w:val="002006BB"/>
    <w:rsid w:val="00225AA4"/>
    <w:rsid w:val="00265948"/>
    <w:rsid w:val="00272F6C"/>
    <w:rsid w:val="002E351C"/>
    <w:rsid w:val="0030418F"/>
    <w:rsid w:val="00326FA1"/>
    <w:rsid w:val="003D108C"/>
    <w:rsid w:val="00437DF0"/>
    <w:rsid w:val="004812FA"/>
    <w:rsid w:val="0048768E"/>
    <w:rsid w:val="00487720"/>
    <w:rsid w:val="004D44D8"/>
    <w:rsid w:val="004F6A26"/>
    <w:rsid w:val="00583B18"/>
    <w:rsid w:val="005A2430"/>
    <w:rsid w:val="005A68C5"/>
    <w:rsid w:val="005B4631"/>
    <w:rsid w:val="005E1DFF"/>
    <w:rsid w:val="005E4435"/>
    <w:rsid w:val="00601548"/>
    <w:rsid w:val="00614A57"/>
    <w:rsid w:val="0064498F"/>
    <w:rsid w:val="00677EAE"/>
    <w:rsid w:val="00684823"/>
    <w:rsid w:val="006F296F"/>
    <w:rsid w:val="00787A83"/>
    <w:rsid w:val="007A183B"/>
    <w:rsid w:val="007B2F52"/>
    <w:rsid w:val="007D3B24"/>
    <w:rsid w:val="007D67DB"/>
    <w:rsid w:val="007E203C"/>
    <w:rsid w:val="0086788C"/>
    <w:rsid w:val="00877A66"/>
    <w:rsid w:val="008B2A71"/>
    <w:rsid w:val="008D046A"/>
    <w:rsid w:val="008E0B6B"/>
    <w:rsid w:val="00913D81"/>
    <w:rsid w:val="00997237"/>
    <w:rsid w:val="009A4E0F"/>
    <w:rsid w:val="009B78B2"/>
    <w:rsid w:val="009F4027"/>
    <w:rsid w:val="00A055E7"/>
    <w:rsid w:val="00A36CC9"/>
    <w:rsid w:val="00A53C41"/>
    <w:rsid w:val="00B07AE3"/>
    <w:rsid w:val="00B54AD5"/>
    <w:rsid w:val="00BD4F29"/>
    <w:rsid w:val="00C36FCE"/>
    <w:rsid w:val="00C9720F"/>
    <w:rsid w:val="00CA7140"/>
    <w:rsid w:val="00CE7F80"/>
    <w:rsid w:val="00D10E72"/>
    <w:rsid w:val="00D23CC3"/>
    <w:rsid w:val="00D35251"/>
    <w:rsid w:val="00D447BC"/>
    <w:rsid w:val="00D86079"/>
    <w:rsid w:val="00D967E0"/>
    <w:rsid w:val="00DC3246"/>
    <w:rsid w:val="00DD3D77"/>
    <w:rsid w:val="00E54489"/>
    <w:rsid w:val="00E654BC"/>
    <w:rsid w:val="00EB3729"/>
    <w:rsid w:val="00EE3447"/>
    <w:rsid w:val="00F46ADD"/>
    <w:rsid w:val="00F613DA"/>
    <w:rsid w:val="00F9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18DA8-542B-4470-B8FD-24E5C3355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3978</Words>
  <Characters>22678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Сапожникова Валерия Юрьевна</cp:lastModifiedBy>
  <cp:revision>2</cp:revision>
  <cp:lastPrinted>2018-06-08T06:35:00Z</cp:lastPrinted>
  <dcterms:created xsi:type="dcterms:W3CDTF">2019-05-07T07:11:00Z</dcterms:created>
  <dcterms:modified xsi:type="dcterms:W3CDTF">2019-05-07T07:11:00Z</dcterms:modified>
</cp:coreProperties>
</file>